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D24B8" w14:textId="129F2038" w:rsidR="00247036" w:rsidRPr="00EF698B" w:rsidRDefault="00247036" w:rsidP="0080621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EF698B">
        <w:rPr>
          <w:rFonts w:ascii="Arial" w:eastAsia="SimSun" w:hAnsi="Arial"/>
          <w:b/>
          <w:bCs/>
          <w:sz w:val="24"/>
        </w:rPr>
        <w:t>3GPP T</w:t>
      </w:r>
      <w:bookmarkStart w:id="2" w:name="_Ref452454252"/>
      <w:bookmarkEnd w:id="2"/>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 xml:space="preserve">7 </w:t>
      </w:r>
      <w:r w:rsidRPr="00EF698B">
        <w:rPr>
          <w:rFonts w:ascii="Arial" w:eastAsia="SimSun" w:hAnsi="Arial"/>
          <w:b/>
          <w:bCs/>
          <w:sz w:val="24"/>
        </w:rPr>
        <w:tab/>
      </w:r>
      <w:r w:rsidRPr="005637B2">
        <w:rPr>
          <w:rFonts w:ascii="Arial" w:eastAsia="SimSun" w:hAnsi="Arial"/>
          <w:b/>
          <w:bCs/>
          <w:sz w:val="24"/>
          <w:lang w:eastAsia="ja-JP"/>
        </w:rPr>
        <w:t>R4-</w:t>
      </w:r>
      <w:r w:rsidRPr="005637B2">
        <w:rPr>
          <w:rFonts w:ascii="Arial" w:eastAsia="SimSun" w:hAnsi="Arial"/>
          <w:b/>
          <w:bCs/>
          <w:sz w:val="24"/>
          <w:lang w:eastAsia="zh-CN"/>
        </w:rPr>
        <w:t>23</w:t>
      </w:r>
      <w:r w:rsidR="006A3139">
        <w:rPr>
          <w:rFonts w:ascii="Arial" w:eastAsia="SimSun" w:hAnsi="Arial"/>
          <w:b/>
          <w:bCs/>
          <w:sz w:val="24"/>
          <w:lang w:eastAsia="zh-CN"/>
        </w:rPr>
        <w:t>0</w:t>
      </w:r>
      <w:r w:rsidR="00FD7AA8">
        <w:rPr>
          <w:rFonts w:ascii="Arial" w:eastAsia="SimSun" w:hAnsi="Arial"/>
          <w:b/>
          <w:bCs/>
          <w:sz w:val="24"/>
          <w:lang w:eastAsia="zh-CN"/>
        </w:rPr>
        <w:t>8611</w:t>
      </w:r>
    </w:p>
    <w:bookmarkEnd w:id="0"/>
    <w:bookmarkEnd w:id="1"/>
    <w:p w14:paraId="75D66302" w14:textId="2F37F81C" w:rsidR="00247036" w:rsidRDefault="00247036" w:rsidP="00247036">
      <w:pPr>
        <w:widowControl w:val="0"/>
        <w:overflowPunct w:val="0"/>
        <w:autoSpaceDE w:val="0"/>
        <w:autoSpaceDN w:val="0"/>
        <w:adjustRightInd w:val="0"/>
        <w:spacing w:after="0"/>
        <w:textAlignment w:val="baseline"/>
        <w:rPr>
          <w:rFonts w:ascii="Arial" w:eastAsia="SimSun" w:hAnsi="Arial"/>
          <w:b/>
          <w:sz w:val="24"/>
        </w:rPr>
      </w:pPr>
      <w:r w:rsidRPr="007274C2">
        <w:rPr>
          <w:rFonts w:ascii="Arial" w:eastAsia="SimSun" w:hAnsi="Arial"/>
          <w:b/>
          <w:sz w:val="24"/>
        </w:rPr>
        <w:t>Incheon, Korea, May 22 – 26, 2023</w:t>
      </w:r>
    </w:p>
    <w:p w14:paraId="113606A4" w14:textId="77777777" w:rsidR="00247036" w:rsidRDefault="00247036" w:rsidP="00247036">
      <w:pPr>
        <w:widowControl w:val="0"/>
        <w:overflowPunct w:val="0"/>
        <w:autoSpaceDE w:val="0"/>
        <w:autoSpaceDN w:val="0"/>
        <w:adjustRightInd w:val="0"/>
        <w:spacing w:after="0"/>
        <w:textAlignment w:val="baseline"/>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FD0E1" w:rsidR="001E41F3" w:rsidRPr="00410371" w:rsidRDefault="00000000" w:rsidP="00E13F3D">
            <w:pPr>
              <w:pStyle w:val="CRCoverPage"/>
              <w:spacing w:after="0"/>
              <w:jc w:val="right"/>
              <w:rPr>
                <w:b/>
                <w:noProof/>
                <w:sz w:val="28"/>
              </w:rPr>
            </w:pPr>
            <w:fldSimple w:instr=" DOCPROPERTY  Spec#  \* MERGEFORMAT ">
              <w:r w:rsidR="00247036">
                <w:rPr>
                  <w:b/>
                  <w:noProof/>
                  <w:sz w:val="28"/>
                </w:rPr>
                <w:t>38.1</w:t>
              </w:r>
              <w:r w:rsidR="00CE499D">
                <w:rPr>
                  <w:b/>
                  <w:noProof/>
                  <w:sz w:val="28"/>
                </w:rPr>
                <w:t>15</w:t>
              </w:r>
              <w:r w:rsidR="00247036">
                <w:rPr>
                  <w:b/>
                  <w:noProof/>
                  <w:sz w:val="28"/>
                </w:rPr>
                <w:t>-</w:t>
              </w:r>
              <w:r w:rsidR="00CE499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4854F" w:rsidR="001E41F3" w:rsidRPr="00410371" w:rsidRDefault="00000000" w:rsidP="00547111">
            <w:pPr>
              <w:pStyle w:val="CRCoverPage"/>
              <w:spacing w:after="0"/>
              <w:rPr>
                <w:noProof/>
              </w:rPr>
            </w:pPr>
            <w:fldSimple w:instr=" DOCPROPERTY  Cr#  \* MERGEFORMAT ">
              <w:r w:rsidR="006A3139">
                <w:rPr>
                  <w:b/>
                  <w:noProof/>
                  <w:sz w:val="28"/>
                </w:rPr>
                <w:t>001</w:t>
              </w:r>
              <w:r w:rsidR="00FD7AA8">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00548" w:rsidR="001E41F3" w:rsidRPr="00410371" w:rsidRDefault="00FD7A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1B2B2" w:rsidR="001E41F3" w:rsidRPr="00410371" w:rsidRDefault="00000000">
            <w:pPr>
              <w:pStyle w:val="CRCoverPage"/>
              <w:spacing w:after="0"/>
              <w:jc w:val="center"/>
              <w:rPr>
                <w:noProof/>
                <w:sz w:val="28"/>
              </w:rPr>
            </w:pPr>
            <w:fldSimple w:instr=" DOCPROPERTY  Version  \* MERGEFORMAT ">
              <w:r w:rsidR="00247036">
                <w:rPr>
                  <w:b/>
                  <w:noProof/>
                  <w:sz w:val="28"/>
                </w:rPr>
                <w:t>1</w:t>
              </w:r>
              <w:r w:rsidR="00FD7AA8">
                <w:rPr>
                  <w:b/>
                  <w:noProof/>
                  <w:sz w:val="28"/>
                </w:rPr>
                <w:t>8</w:t>
              </w:r>
              <w:r w:rsidR="00247036">
                <w:rPr>
                  <w:b/>
                  <w:noProof/>
                  <w:sz w:val="28"/>
                </w:rPr>
                <w:t>.</w:t>
              </w:r>
              <w:r w:rsidR="00FD7AA8">
                <w:rPr>
                  <w:b/>
                  <w:noProof/>
                  <w:sz w:val="28"/>
                </w:rPr>
                <w:t>0</w:t>
              </w:r>
              <w:r w:rsidR="0024703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AFDF9A" w:rsidR="00F25D98" w:rsidRDefault="002470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80520" w:rsidR="001E41F3" w:rsidRDefault="00247036">
            <w:pPr>
              <w:pStyle w:val="CRCoverPage"/>
              <w:spacing w:after="0"/>
              <w:ind w:left="100"/>
              <w:rPr>
                <w:noProof/>
              </w:rPr>
            </w:pPr>
            <w:r>
              <w:t>CR to TS 38.1</w:t>
            </w:r>
            <w:r w:rsidR="00CE499D">
              <w:t>15-1</w:t>
            </w:r>
            <w:r>
              <w:t xml:space="preserve">: Addition of missing bands for </w:t>
            </w:r>
            <w:r w:rsidR="00F31063">
              <w:t>repeater</w:t>
            </w:r>
            <w:r>
              <w:t xml:space="preserve"> co-existence and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A509C" w:rsidR="001E41F3" w:rsidRDefault="0024703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4B7FF" w:rsidR="001E41F3" w:rsidRDefault="0024703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9DD9A" w:rsidR="001E41F3" w:rsidRDefault="00CE499D">
            <w:pPr>
              <w:pStyle w:val="CRCoverPage"/>
              <w:spacing w:after="0"/>
              <w:ind w:left="100"/>
              <w:rPr>
                <w:noProof/>
              </w:rPr>
            </w:pPr>
            <w:proofErr w:type="spellStart"/>
            <w:r>
              <w:t>NR_repeaters</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F9EE" w:rsidR="001E41F3" w:rsidRDefault="00247036">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65551" w:rsidR="001E41F3" w:rsidRDefault="002B6D1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CCD2A" w:rsidR="001E41F3" w:rsidRDefault="00247036">
            <w:pPr>
              <w:pStyle w:val="CRCoverPage"/>
              <w:spacing w:after="0"/>
              <w:ind w:left="100"/>
              <w:rPr>
                <w:noProof/>
              </w:rPr>
            </w:pPr>
            <w:r>
              <w:t>Rel-1</w:t>
            </w:r>
            <w:r w:rsidR="00556A3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55FB83" w:rsidR="001E41F3" w:rsidRPr="006A6EC6" w:rsidRDefault="00AC18A7">
            <w:pPr>
              <w:pStyle w:val="CRCoverPage"/>
              <w:spacing w:after="0"/>
              <w:ind w:left="100"/>
              <w:rPr>
                <w:noProof/>
              </w:rPr>
            </w:pPr>
            <w:r w:rsidRPr="006A6EC6">
              <w:rPr>
                <w:noProof/>
              </w:rPr>
              <w:t xml:space="preserve">There are missing bands in </w:t>
            </w:r>
            <w:r w:rsidR="00CE499D">
              <w:rPr>
                <w:noProof/>
              </w:rPr>
              <w:t>Repeater</w:t>
            </w:r>
            <w:r w:rsidRPr="006A6EC6">
              <w:rPr>
                <w:noProof/>
              </w:rPr>
              <w:t xml:space="preserve"> Rel-17 </w:t>
            </w:r>
            <w:r w:rsidR="00CE499D">
              <w:rPr>
                <w:noProof/>
              </w:rPr>
              <w:t xml:space="preserve">test </w:t>
            </w:r>
            <w:r w:rsidRPr="006A6EC6">
              <w:rPr>
                <w:noProof/>
              </w:rPr>
              <w:t xml:space="preserve">specification for </w:t>
            </w:r>
            <w:r w:rsidR="00BC5627">
              <w:rPr>
                <w:noProof/>
              </w:rPr>
              <w:t>repeater</w:t>
            </w:r>
            <w:r w:rsidRPr="006A6EC6">
              <w:rPr>
                <w:noProof/>
              </w:rPr>
              <w:t xml:space="preserve"> co-existence and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6E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34A3A" w14:textId="357E2065" w:rsidR="00AC18A7" w:rsidRDefault="00AC18A7" w:rsidP="00CA2091">
            <w:pPr>
              <w:pStyle w:val="CRCoverPage"/>
              <w:numPr>
                <w:ilvl w:val="0"/>
                <w:numId w:val="3"/>
              </w:numPr>
              <w:spacing w:after="0"/>
              <w:rPr>
                <w:noProof/>
              </w:rPr>
            </w:pPr>
            <w:r w:rsidRPr="006A6EC6">
              <w:rPr>
                <w:noProof/>
              </w:rPr>
              <w:t xml:space="preserve">Addition of band n67 and band n100 for </w:t>
            </w:r>
            <w:r w:rsidR="00D11655">
              <w:rPr>
                <w:noProof/>
              </w:rPr>
              <w:t>repeater</w:t>
            </w:r>
            <w:r w:rsidRPr="006A6EC6">
              <w:rPr>
                <w:noProof/>
              </w:rPr>
              <w:t xml:space="preserve"> co-existence reuqirements with other systems </w:t>
            </w:r>
          </w:p>
          <w:p w14:paraId="31C656EC" w14:textId="18CABCB1" w:rsidR="00FD08FB" w:rsidRPr="006A6EC6" w:rsidRDefault="00F6582D" w:rsidP="00AC18A7">
            <w:pPr>
              <w:pStyle w:val="CRCoverPage"/>
              <w:numPr>
                <w:ilvl w:val="0"/>
                <w:numId w:val="3"/>
              </w:numPr>
              <w:spacing w:after="0"/>
              <w:rPr>
                <w:noProof/>
              </w:rPr>
            </w:pPr>
            <w:r>
              <w:rPr>
                <w:noProof/>
              </w:rPr>
              <w:t xml:space="preserve">Removal of band n101 for repeater co-location requirement </w:t>
            </w:r>
            <w:r w:rsidRPr="00FD08FB">
              <w:rPr>
                <w:noProof/>
              </w:rPr>
              <w:t>as per agreement captured in TR 38.852/-53.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6EC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98626" w:rsidR="001E41F3" w:rsidRPr="006A6EC6" w:rsidRDefault="00AC18A7">
            <w:pPr>
              <w:pStyle w:val="CRCoverPage"/>
              <w:spacing w:after="0"/>
              <w:ind w:left="100"/>
              <w:rPr>
                <w:noProof/>
              </w:rPr>
            </w:pPr>
            <w:r w:rsidRPr="006A6EC6">
              <w:rPr>
                <w:noProof/>
              </w:rPr>
              <w:t>Specification would not include respective bands for co-existence and co-location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F983C" w:rsidR="001E41F3" w:rsidRDefault="00D11655">
            <w:pPr>
              <w:pStyle w:val="CRCoverPage"/>
              <w:spacing w:after="0"/>
              <w:ind w:left="100"/>
              <w:rPr>
                <w:noProof/>
              </w:rPr>
            </w:pPr>
            <w:r w:rsidRPr="007530C6">
              <w:rPr>
                <w:rFonts w:eastAsia="SimSun"/>
              </w:rPr>
              <w:t>6.5.4.5.2</w:t>
            </w:r>
            <w:r>
              <w:rPr>
                <w:rFonts w:eastAsia="SimSun"/>
              </w:rPr>
              <w:t xml:space="preserve">, </w:t>
            </w:r>
            <w:r w:rsidR="009D7B30" w:rsidRPr="007530C6">
              <w:rPr>
                <w:rFonts w:eastAsia="SimSun"/>
              </w:rPr>
              <w:t>6.5.4.5.3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1D6A2" w:rsidR="001E41F3" w:rsidRDefault="002470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6EAD2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542726" w:rsidR="001E41F3" w:rsidRDefault="00CE49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0B1F84" w:rsidR="001E41F3" w:rsidRDefault="0028592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7A3EC" w:rsidR="001E41F3" w:rsidRDefault="002470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6FC35" w:rsidR="008863B9" w:rsidRDefault="008863B9" w:rsidP="00FD7AA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C6FBB4" w:rsidR="001E41F3" w:rsidRDefault="00E600D4">
      <w:pPr>
        <w:rPr>
          <w:noProof/>
          <w:color w:val="FF0000"/>
          <w:sz w:val="28"/>
          <w:szCs w:val="28"/>
        </w:rPr>
      </w:pPr>
      <w:r w:rsidRPr="00E600D4">
        <w:rPr>
          <w:noProof/>
          <w:color w:val="FF0000"/>
          <w:sz w:val="28"/>
          <w:szCs w:val="28"/>
        </w:rPr>
        <w:lastRenderedPageBreak/>
        <w:t>&lt;Start of changes&gt;</w:t>
      </w:r>
    </w:p>
    <w:p w14:paraId="57A9BFC7" w14:textId="77777777" w:rsidR="00040AD1" w:rsidRPr="007530C6" w:rsidRDefault="00040AD1" w:rsidP="00040AD1">
      <w:pPr>
        <w:pStyle w:val="Heading5"/>
        <w:rPr>
          <w:rFonts w:eastAsia="SimSun"/>
        </w:rPr>
      </w:pPr>
      <w:bookmarkStart w:id="4" w:name="_Toc45893493"/>
      <w:bookmarkStart w:id="5" w:name="_Toc44712180"/>
      <w:bookmarkStart w:id="6" w:name="_Toc37267578"/>
      <w:bookmarkStart w:id="7" w:name="_Toc37260190"/>
      <w:bookmarkStart w:id="8" w:name="_Toc36817273"/>
      <w:bookmarkStart w:id="9" w:name="_Toc29811721"/>
      <w:bookmarkStart w:id="10" w:name="_Toc21127512"/>
      <w:bookmarkStart w:id="11" w:name="_Toc53185378"/>
      <w:bookmarkStart w:id="12" w:name="_Toc53185754"/>
      <w:bookmarkStart w:id="13" w:name="_Toc57820230"/>
      <w:bookmarkStart w:id="14" w:name="_Toc57821157"/>
      <w:bookmarkStart w:id="15" w:name="_Toc61183433"/>
      <w:bookmarkStart w:id="16" w:name="_Toc61183827"/>
      <w:bookmarkStart w:id="17" w:name="_Toc61184219"/>
      <w:bookmarkStart w:id="18" w:name="_Toc61184611"/>
      <w:bookmarkStart w:id="19" w:name="_Toc61185001"/>
      <w:bookmarkStart w:id="20" w:name="_Toc66386344"/>
      <w:bookmarkStart w:id="21" w:name="_Toc74583185"/>
      <w:bookmarkStart w:id="22" w:name="_Toc76541998"/>
      <w:bookmarkStart w:id="23" w:name="_Toc82449980"/>
      <w:bookmarkStart w:id="24" w:name="_Toc82450628"/>
      <w:bookmarkStart w:id="25" w:name="_Toc121820300"/>
      <w:bookmarkStart w:id="26" w:name="_Toc124158050"/>
      <w:bookmarkStart w:id="27" w:name="_Toc130560627"/>
      <w:r w:rsidRPr="007530C6">
        <w:rPr>
          <w:rFonts w:eastAsia="SimSun"/>
        </w:rPr>
        <w:t>6.5.4.5.2</w:t>
      </w:r>
      <w:r w:rsidRPr="007530C6">
        <w:rPr>
          <w:rFonts w:eastAsia="SimSun"/>
        </w:rPr>
        <w:tab/>
        <w:t>Additional spurious emissions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62F229E" w14:textId="77777777" w:rsidR="00040AD1" w:rsidRPr="007530C6" w:rsidRDefault="00040AD1" w:rsidP="00040AD1">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794FBB65" w14:textId="77777777" w:rsidR="00040AD1" w:rsidRPr="007530C6" w:rsidRDefault="00040AD1" w:rsidP="00040AD1">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2D51425" w14:textId="77777777" w:rsidR="00040AD1" w:rsidRPr="007530C6" w:rsidRDefault="00040AD1" w:rsidP="00040AD1">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43728C0F" w14:textId="77777777" w:rsidR="00040AD1" w:rsidRPr="007530C6" w:rsidRDefault="00040AD1" w:rsidP="00040AD1">
      <w:pPr>
        <w:rPr>
          <w:rFonts w:eastAsia="SimSun"/>
        </w:rPr>
      </w:pPr>
    </w:p>
    <w:p w14:paraId="1C73F345" w14:textId="77777777" w:rsidR="00040AD1" w:rsidRPr="007530C6" w:rsidRDefault="00040AD1" w:rsidP="00040AD1">
      <w:pPr>
        <w:pStyle w:val="TH"/>
        <w:rPr>
          <w:rFonts w:eastAsia="SimSun"/>
        </w:rPr>
      </w:pPr>
      <w:r w:rsidRPr="007530C6">
        <w:rPr>
          <w:rFonts w:eastAsia="SimSun"/>
        </w:rPr>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040AD1" w:rsidRPr="007530C6" w14:paraId="69561494" w14:textId="77777777" w:rsidTr="0080621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748640D" w14:textId="77777777" w:rsidR="00040AD1" w:rsidRPr="007530C6" w:rsidRDefault="00040AD1" w:rsidP="00806216">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1F33133A" w14:textId="77777777" w:rsidR="00040AD1" w:rsidRPr="007530C6" w:rsidRDefault="00040AD1" w:rsidP="00806216">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05755D02" w14:textId="77777777" w:rsidR="00040AD1" w:rsidRPr="007530C6" w:rsidRDefault="00040AD1" w:rsidP="00806216">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027DCD67" w14:textId="77777777" w:rsidR="00040AD1" w:rsidRPr="007530C6" w:rsidRDefault="00040AD1" w:rsidP="00806216">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2F3D9A52" w14:textId="77777777" w:rsidR="00040AD1" w:rsidRPr="007530C6" w:rsidRDefault="00040AD1" w:rsidP="00806216">
            <w:pPr>
              <w:pStyle w:val="TAH"/>
              <w:rPr>
                <w:rFonts w:eastAsia="SimSun" w:cs="Arial"/>
                <w:kern w:val="2"/>
                <w:szCs w:val="22"/>
                <w:lang w:eastAsia="ko-KR"/>
              </w:rPr>
            </w:pPr>
            <w:r w:rsidRPr="007530C6">
              <w:rPr>
                <w:rFonts w:eastAsia="SimSun" w:cs="Arial"/>
                <w:lang w:eastAsia="ko-KR"/>
              </w:rPr>
              <w:t>Note</w:t>
            </w:r>
          </w:p>
        </w:tc>
      </w:tr>
      <w:tr w:rsidR="00040AD1" w:rsidRPr="007530C6" w14:paraId="06F2AF2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6606BF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GSM900</w:t>
            </w:r>
          </w:p>
        </w:tc>
        <w:tc>
          <w:tcPr>
            <w:tcW w:w="1701" w:type="dxa"/>
            <w:tcBorders>
              <w:top w:val="single" w:sz="2" w:space="0" w:color="auto"/>
              <w:left w:val="single" w:sz="4" w:space="0" w:color="auto"/>
              <w:bottom w:val="single" w:sz="2" w:space="0" w:color="auto"/>
              <w:right w:val="single" w:sz="2" w:space="0" w:color="auto"/>
            </w:tcBorders>
            <w:hideMark/>
          </w:tcPr>
          <w:p w14:paraId="5C1B131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921 – 960 MHz</w:t>
            </w:r>
          </w:p>
        </w:tc>
        <w:tc>
          <w:tcPr>
            <w:tcW w:w="852" w:type="dxa"/>
            <w:tcBorders>
              <w:top w:val="single" w:sz="2" w:space="0" w:color="auto"/>
              <w:left w:val="single" w:sz="2" w:space="0" w:color="auto"/>
              <w:bottom w:val="single" w:sz="2" w:space="0" w:color="auto"/>
              <w:right w:val="single" w:sz="2" w:space="0" w:color="auto"/>
            </w:tcBorders>
            <w:hideMark/>
          </w:tcPr>
          <w:p w14:paraId="15B90958"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76A8253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2BA8D4A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40AD1" w:rsidRPr="007530C6" w14:paraId="310B6AD7"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7367CF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656EC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876 – 915 MHz</w:t>
            </w:r>
          </w:p>
        </w:tc>
        <w:tc>
          <w:tcPr>
            <w:tcW w:w="852" w:type="dxa"/>
            <w:tcBorders>
              <w:top w:val="single" w:sz="2" w:space="0" w:color="auto"/>
              <w:left w:val="single" w:sz="2" w:space="0" w:color="auto"/>
              <w:bottom w:val="single" w:sz="2" w:space="0" w:color="auto"/>
              <w:right w:val="single" w:sz="2" w:space="0" w:color="auto"/>
            </w:tcBorders>
            <w:hideMark/>
          </w:tcPr>
          <w:p w14:paraId="7E5831C4"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187A2C1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21FAE40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the frequency range 880-915 MHz, this requirement does not apply to repeater operating in band n8.</w:t>
            </w:r>
          </w:p>
        </w:tc>
      </w:tr>
      <w:tr w:rsidR="00040AD1" w:rsidRPr="007530C6" w14:paraId="5A1C8790"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E0E82B7"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DCS1800</w:t>
            </w:r>
          </w:p>
        </w:tc>
        <w:tc>
          <w:tcPr>
            <w:tcW w:w="1701" w:type="dxa"/>
            <w:tcBorders>
              <w:top w:val="single" w:sz="2" w:space="0" w:color="auto"/>
              <w:left w:val="single" w:sz="4" w:space="0" w:color="auto"/>
              <w:bottom w:val="single" w:sz="2" w:space="0" w:color="auto"/>
              <w:right w:val="single" w:sz="2" w:space="0" w:color="auto"/>
            </w:tcBorders>
            <w:hideMark/>
          </w:tcPr>
          <w:p w14:paraId="2DB95A5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3ACB3D0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21F120B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3A7FF66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040AD1" w:rsidRPr="007530C6" w14:paraId="5E857C6E"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389775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BB4A1F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7BB58A1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7E808C7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249AB7A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7C31EB86"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4203693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PCS1900</w:t>
            </w:r>
          </w:p>
        </w:tc>
        <w:tc>
          <w:tcPr>
            <w:tcW w:w="1701" w:type="dxa"/>
            <w:tcBorders>
              <w:top w:val="single" w:sz="2" w:space="0" w:color="auto"/>
              <w:left w:val="single" w:sz="4" w:space="0" w:color="auto"/>
              <w:bottom w:val="single" w:sz="2" w:space="0" w:color="auto"/>
              <w:right w:val="single" w:sz="2" w:space="0" w:color="auto"/>
            </w:tcBorders>
            <w:hideMark/>
          </w:tcPr>
          <w:p w14:paraId="17E85A5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7DEA30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432050A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49C3EB9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n25 or band n70.  </w:t>
            </w:r>
          </w:p>
        </w:tc>
      </w:tr>
      <w:tr w:rsidR="00040AD1" w:rsidRPr="007530C6" w14:paraId="2C568F64"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225748F"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1F5559D"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cs="v5.0.0"/>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0BE21C5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7C65E0D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6B6F6A8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040AD1" w:rsidRPr="007530C6" w14:paraId="78DDE18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FC7BAC9"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7C55611F"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cs="v5.0.0"/>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727BD3A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13729A9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2EA130E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040AD1" w:rsidRPr="007530C6" w14:paraId="6B3B9D3D"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32239E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CDMA850</w:t>
            </w:r>
          </w:p>
        </w:tc>
        <w:tc>
          <w:tcPr>
            <w:tcW w:w="1701" w:type="dxa"/>
            <w:tcBorders>
              <w:top w:val="single" w:sz="2" w:space="0" w:color="auto"/>
              <w:left w:val="single" w:sz="4" w:space="0" w:color="auto"/>
              <w:bottom w:val="single" w:sz="2" w:space="0" w:color="auto"/>
              <w:right w:val="single" w:sz="2" w:space="0" w:color="auto"/>
            </w:tcBorders>
            <w:hideMark/>
          </w:tcPr>
          <w:p w14:paraId="03136959"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cs="v5.0.0"/>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ABD318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6721083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79451B7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040AD1" w:rsidRPr="007530C6" w14:paraId="232D3268"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90C147C"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F7AC57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73F6601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D02CF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65AC46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040AD1" w:rsidRPr="007530C6" w14:paraId="127353D8"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7F37FD9"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 xml:space="preserve">Band I or </w:t>
            </w:r>
          </w:p>
          <w:p w14:paraId="737C66E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0685435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4174AE0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4452B7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CA0734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040AD1" w:rsidRPr="007530C6" w14:paraId="7A76BB6B"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D64524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CB501E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715BBE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7D74CD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9AC84F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or n70.  </w:t>
            </w:r>
          </w:p>
        </w:tc>
      </w:tr>
      <w:tr w:rsidR="00040AD1" w:rsidRPr="007530C6" w14:paraId="4EC7DC5E"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800EC16"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 xml:space="preserve">Band II or </w:t>
            </w:r>
          </w:p>
          <w:p w14:paraId="166DD75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0EEB0C2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A3E356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94305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31098E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w:t>
            </w:r>
          </w:p>
        </w:tc>
      </w:tr>
      <w:tr w:rsidR="00040AD1" w:rsidRPr="007530C6" w14:paraId="2077B62C"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45DF04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2D8478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3E3D27E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B30167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EDBC74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0AC3A79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B947A3F"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Band III or</w:t>
            </w:r>
          </w:p>
          <w:p w14:paraId="7A22889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19DE200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797FA86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16C349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F29342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040AD1" w:rsidRPr="007530C6" w14:paraId="1BC047D3"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F00643C"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IV or</w:t>
            </w:r>
          </w:p>
          <w:p w14:paraId="1D11FD42"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562D8DF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2CAB1C8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B72804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2AFC25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2735AB86"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A901B8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57DEF6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0B55191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AB000F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D22B2E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7872518D"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101ED39"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UTRA FDD Band V or</w:t>
            </w:r>
          </w:p>
          <w:p w14:paraId="51F690B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B1B146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8EB5FC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8C7435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6E605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040AD1" w:rsidRPr="007530C6" w14:paraId="706DC1A8"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54AF82BC"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C37518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213F326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07CB62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B644312"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040AD1" w:rsidRPr="007530C6" w14:paraId="5EC51AFE"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3DAB4C1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lang w:val="sv-SE"/>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F938E3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860 – 890 MHz</w:t>
            </w:r>
          </w:p>
        </w:tc>
        <w:tc>
          <w:tcPr>
            <w:tcW w:w="852" w:type="dxa"/>
            <w:tcBorders>
              <w:top w:val="single" w:sz="2" w:space="0" w:color="auto"/>
              <w:left w:val="single" w:sz="2" w:space="0" w:color="auto"/>
              <w:bottom w:val="single" w:sz="2" w:space="0" w:color="auto"/>
              <w:right w:val="single" w:sz="2" w:space="0" w:color="auto"/>
            </w:tcBorders>
            <w:hideMark/>
          </w:tcPr>
          <w:p w14:paraId="0AC4794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E6C63F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44D5A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040AD1" w:rsidRPr="007530C6" w14:paraId="33303E8D" w14:textId="77777777" w:rsidTr="00806216">
        <w:trPr>
          <w:cantSplit/>
          <w:trHeight w:val="113"/>
          <w:jc w:val="center"/>
        </w:trPr>
        <w:tc>
          <w:tcPr>
            <w:tcW w:w="1301" w:type="dxa"/>
            <w:tcBorders>
              <w:top w:val="nil"/>
              <w:left w:val="single" w:sz="4" w:space="0" w:color="auto"/>
              <w:bottom w:val="nil"/>
              <w:right w:val="single" w:sz="4" w:space="0" w:color="auto"/>
            </w:tcBorders>
            <w:hideMark/>
          </w:tcPr>
          <w:p w14:paraId="4AA96C5F"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60AF5A2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815 – 830 MHz</w:t>
            </w:r>
          </w:p>
        </w:tc>
        <w:tc>
          <w:tcPr>
            <w:tcW w:w="852" w:type="dxa"/>
            <w:tcBorders>
              <w:top w:val="single" w:sz="2" w:space="0" w:color="auto"/>
              <w:left w:val="single" w:sz="2" w:space="0" w:color="auto"/>
              <w:bottom w:val="single" w:sz="2" w:space="0" w:color="auto"/>
              <w:right w:val="single" w:sz="2" w:space="0" w:color="auto"/>
            </w:tcBorders>
            <w:hideMark/>
          </w:tcPr>
          <w:p w14:paraId="42220AE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F09AC2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11EBC7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040AD1" w:rsidRPr="007530C6" w14:paraId="1806884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5CDC789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lang w:val="sv-FI"/>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110B431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830 – 845 MHz</w:t>
            </w:r>
          </w:p>
        </w:tc>
        <w:tc>
          <w:tcPr>
            <w:tcW w:w="852" w:type="dxa"/>
            <w:tcBorders>
              <w:top w:val="single" w:sz="2" w:space="0" w:color="auto"/>
              <w:left w:val="single" w:sz="2" w:space="0" w:color="auto"/>
              <w:bottom w:val="single" w:sz="2" w:space="0" w:color="auto"/>
              <w:right w:val="single" w:sz="2" w:space="0" w:color="auto"/>
            </w:tcBorders>
            <w:hideMark/>
          </w:tcPr>
          <w:p w14:paraId="7819F4C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6D0DA0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5480C23"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641CEFEC"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4DA63B3F"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UTRA FDD Band VII or</w:t>
            </w:r>
          </w:p>
          <w:p w14:paraId="7D3BAF9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75CCD7B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4E7BDAB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083C0C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9887C7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040AD1" w:rsidRPr="007530C6" w14:paraId="02663020"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52D2998"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A1858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7F8CA00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0E3FC7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55A406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040AD1" w:rsidRPr="007530C6" w14:paraId="00DF5FDB"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550FAA4"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UTRA FDD Band VIII or</w:t>
            </w:r>
          </w:p>
          <w:p w14:paraId="2EAC3634"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FA8447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925 – 960 MHz</w:t>
            </w:r>
          </w:p>
        </w:tc>
        <w:tc>
          <w:tcPr>
            <w:tcW w:w="852" w:type="dxa"/>
            <w:tcBorders>
              <w:top w:val="single" w:sz="2" w:space="0" w:color="auto"/>
              <w:left w:val="single" w:sz="2" w:space="0" w:color="auto"/>
              <w:bottom w:val="single" w:sz="2" w:space="0" w:color="auto"/>
              <w:right w:val="single" w:sz="2" w:space="0" w:color="auto"/>
            </w:tcBorders>
            <w:hideMark/>
          </w:tcPr>
          <w:p w14:paraId="1556EEA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30D842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894D5EA"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40AD1" w:rsidRPr="007530C6" w14:paraId="63D4FB8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46D1320"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837FC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ACAC44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FD805F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D69EDC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40AD1" w:rsidRPr="007530C6" w14:paraId="00581A3E"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7CC3835F"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IX or</w:t>
            </w:r>
          </w:p>
          <w:p w14:paraId="7393DF53"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0AEB7143" w14:textId="77777777" w:rsidR="00040AD1" w:rsidRPr="007530C6" w:rsidRDefault="00040AD1" w:rsidP="00806216">
            <w:pPr>
              <w:keepNext/>
              <w:keepLines/>
              <w:jc w:val="center"/>
              <w:rPr>
                <w:rFonts w:ascii="Arial" w:eastAsia="SimSun" w:hAnsi="Arial" w:cs="Arial"/>
                <w:kern w:val="2"/>
                <w:sz w:val="18"/>
                <w:szCs w:val="22"/>
              </w:rPr>
            </w:pPr>
            <w:r w:rsidRPr="007530C6">
              <w:rPr>
                <w:rFonts w:ascii="Arial" w:eastAsia="SimSun" w:hAnsi="Arial" w:cs="Arial"/>
                <w:sz w:val="18"/>
              </w:rPr>
              <w:t>1844.9 – 1879.9 MHz</w:t>
            </w:r>
          </w:p>
          <w:p w14:paraId="0564BF6E" w14:textId="77777777" w:rsidR="00040AD1" w:rsidRPr="007530C6" w:rsidRDefault="00040AD1" w:rsidP="00806216">
            <w:pPr>
              <w:keepNext/>
              <w:keepLines/>
              <w:widowControl w:val="0"/>
              <w:jc w:val="center"/>
              <w:rPr>
                <w:rFonts w:ascii="Arial" w:eastAsia="SimSun" w:hAnsi="Arial"/>
                <w:kern w:val="2"/>
                <w:sz w:val="18"/>
                <w:szCs w:val="22"/>
              </w:rPr>
            </w:pPr>
          </w:p>
        </w:tc>
        <w:tc>
          <w:tcPr>
            <w:tcW w:w="852" w:type="dxa"/>
            <w:tcBorders>
              <w:top w:val="single" w:sz="2" w:space="0" w:color="auto"/>
              <w:left w:val="single" w:sz="2" w:space="0" w:color="auto"/>
              <w:bottom w:val="single" w:sz="2" w:space="0" w:color="auto"/>
              <w:right w:val="single" w:sz="2" w:space="0" w:color="auto"/>
            </w:tcBorders>
            <w:hideMark/>
          </w:tcPr>
          <w:p w14:paraId="0510994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8D4389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08BDAD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45562B8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EF37AB7"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DB78F2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35FCB1A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A371FC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CA777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36D3EDB3"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1D542"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 or</w:t>
            </w:r>
          </w:p>
          <w:p w14:paraId="2DEF0351"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55F190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6C513E1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3C8234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FFDCDF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53BDB486"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2CBD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2639CF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3289E59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3958E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6144C3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0D498E98"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FC355E4"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UTRA FDD Band XI or XXI or</w:t>
            </w:r>
          </w:p>
          <w:p w14:paraId="73C2E42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6B8256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317ED97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A69CBA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7B59CB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40AD1" w:rsidRPr="007530C6" w14:paraId="5CA544AB" w14:textId="77777777" w:rsidTr="00806216">
        <w:trPr>
          <w:cantSplit/>
          <w:trHeight w:val="113"/>
          <w:jc w:val="center"/>
        </w:trPr>
        <w:tc>
          <w:tcPr>
            <w:tcW w:w="1301" w:type="dxa"/>
            <w:tcBorders>
              <w:top w:val="nil"/>
              <w:left w:val="single" w:sz="4" w:space="0" w:color="auto"/>
              <w:bottom w:val="nil"/>
              <w:right w:val="single" w:sz="4" w:space="0" w:color="auto"/>
            </w:tcBorders>
            <w:hideMark/>
          </w:tcPr>
          <w:p w14:paraId="59F01198"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DFCCC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49C0095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732618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2D3A67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40AD1" w:rsidRPr="007530C6" w14:paraId="318622E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B484B7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84951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0C5839F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FB3C14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E0B45E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40AD1" w:rsidRPr="007530C6" w14:paraId="15D7524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1F52221"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XII or</w:t>
            </w:r>
          </w:p>
          <w:p w14:paraId="342B004A"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70B6E87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729 – 746 MHz</w:t>
            </w:r>
          </w:p>
        </w:tc>
        <w:tc>
          <w:tcPr>
            <w:tcW w:w="852" w:type="dxa"/>
            <w:tcBorders>
              <w:top w:val="single" w:sz="2" w:space="0" w:color="auto"/>
              <w:left w:val="single" w:sz="2" w:space="0" w:color="auto"/>
              <w:bottom w:val="single" w:sz="2" w:space="0" w:color="auto"/>
              <w:right w:val="single" w:sz="2" w:space="0" w:color="auto"/>
            </w:tcBorders>
            <w:hideMark/>
          </w:tcPr>
          <w:p w14:paraId="3401A01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D681B8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DF4DD3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040AD1" w:rsidRPr="007530C6" w14:paraId="3D36D09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007C830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3BC5CF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699 – 716 MHz</w:t>
            </w:r>
          </w:p>
        </w:tc>
        <w:tc>
          <w:tcPr>
            <w:tcW w:w="852" w:type="dxa"/>
            <w:tcBorders>
              <w:top w:val="single" w:sz="2" w:space="0" w:color="auto"/>
              <w:left w:val="single" w:sz="2" w:space="0" w:color="auto"/>
              <w:bottom w:val="single" w:sz="2" w:space="0" w:color="auto"/>
              <w:right w:val="single" w:sz="2" w:space="0" w:color="auto"/>
            </w:tcBorders>
            <w:hideMark/>
          </w:tcPr>
          <w:p w14:paraId="2C47685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A7BAE0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5CFE7C9"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13FBC81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040AD1" w:rsidRPr="007530C6" w14:paraId="1B32822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7AEC6B2B"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XIII or</w:t>
            </w:r>
          </w:p>
          <w:p w14:paraId="5AD853AB"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380EBB7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746 – 756 MHz</w:t>
            </w:r>
          </w:p>
        </w:tc>
        <w:tc>
          <w:tcPr>
            <w:tcW w:w="852" w:type="dxa"/>
            <w:tcBorders>
              <w:top w:val="single" w:sz="2" w:space="0" w:color="auto"/>
              <w:left w:val="single" w:sz="2" w:space="0" w:color="auto"/>
              <w:bottom w:val="single" w:sz="2" w:space="0" w:color="auto"/>
              <w:right w:val="single" w:sz="2" w:space="0" w:color="auto"/>
            </w:tcBorders>
            <w:hideMark/>
          </w:tcPr>
          <w:p w14:paraId="283B614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90EF95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E7F783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040AD1" w:rsidRPr="007530C6" w14:paraId="61CA362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BB825A0"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8856F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777 – 787 MHz</w:t>
            </w:r>
          </w:p>
        </w:tc>
        <w:tc>
          <w:tcPr>
            <w:tcW w:w="852" w:type="dxa"/>
            <w:tcBorders>
              <w:top w:val="single" w:sz="2" w:space="0" w:color="auto"/>
              <w:left w:val="single" w:sz="2" w:space="0" w:color="auto"/>
              <w:bottom w:val="single" w:sz="2" w:space="0" w:color="auto"/>
              <w:right w:val="single" w:sz="2" w:space="0" w:color="auto"/>
            </w:tcBorders>
            <w:hideMark/>
          </w:tcPr>
          <w:p w14:paraId="237C6A7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70C336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A1E26F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040AD1" w:rsidRPr="007530C6" w14:paraId="35B4F220"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58DA276"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XIV or</w:t>
            </w:r>
          </w:p>
          <w:p w14:paraId="459E463C"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63F93C9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758 – 768 MHz</w:t>
            </w:r>
          </w:p>
        </w:tc>
        <w:tc>
          <w:tcPr>
            <w:tcW w:w="852" w:type="dxa"/>
            <w:tcBorders>
              <w:top w:val="single" w:sz="2" w:space="0" w:color="auto"/>
              <w:left w:val="single" w:sz="2" w:space="0" w:color="auto"/>
              <w:bottom w:val="single" w:sz="2" w:space="0" w:color="auto"/>
              <w:right w:val="single" w:sz="2" w:space="0" w:color="auto"/>
            </w:tcBorders>
            <w:hideMark/>
          </w:tcPr>
          <w:p w14:paraId="6B957F8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14A841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2BA074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040AD1" w:rsidRPr="007530C6" w14:paraId="47B1D82D"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9B9813A"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9F897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788 – 798 MHz</w:t>
            </w:r>
          </w:p>
        </w:tc>
        <w:tc>
          <w:tcPr>
            <w:tcW w:w="852" w:type="dxa"/>
            <w:tcBorders>
              <w:top w:val="single" w:sz="2" w:space="0" w:color="auto"/>
              <w:left w:val="single" w:sz="2" w:space="0" w:color="auto"/>
              <w:bottom w:val="single" w:sz="2" w:space="0" w:color="auto"/>
              <w:right w:val="single" w:sz="2" w:space="0" w:color="auto"/>
            </w:tcBorders>
            <w:hideMark/>
          </w:tcPr>
          <w:p w14:paraId="6F69ED7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DC756B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356100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040AD1" w:rsidRPr="007530C6" w14:paraId="4FA2834A"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CBF051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1733664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734 – 746 MHz</w:t>
            </w:r>
          </w:p>
        </w:tc>
        <w:tc>
          <w:tcPr>
            <w:tcW w:w="852" w:type="dxa"/>
            <w:tcBorders>
              <w:top w:val="single" w:sz="2" w:space="0" w:color="auto"/>
              <w:left w:val="single" w:sz="2" w:space="0" w:color="auto"/>
              <w:bottom w:val="single" w:sz="2" w:space="0" w:color="auto"/>
              <w:right w:val="single" w:sz="2" w:space="0" w:color="auto"/>
            </w:tcBorders>
            <w:hideMark/>
          </w:tcPr>
          <w:p w14:paraId="29E67AB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9FFAE8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0D75346"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4590CE56"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8938613"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8B58B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704 – 716 MHz</w:t>
            </w:r>
          </w:p>
        </w:tc>
        <w:tc>
          <w:tcPr>
            <w:tcW w:w="852" w:type="dxa"/>
            <w:tcBorders>
              <w:top w:val="single" w:sz="2" w:space="0" w:color="auto"/>
              <w:left w:val="single" w:sz="2" w:space="0" w:color="auto"/>
              <w:bottom w:val="single" w:sz="2" w:space="0" w:color="auto"/>
              <w:right w:val="single" w:sz="2" w:space="0" w:color="auto"/>
            </w:tcBorders>
            <w:hideMark/>
          </w:tcPr>
          <w:p w14:paraId="02D7988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40385C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2F099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040AD1" w:rsidRPr="007530C6" w14:paraId="4ADE8E87"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F488E36"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7D8486B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791 – 821 MHz</w:t>
            </w:r>
          </w:p>
        </w:tc>
        <w:tc>
          <w:tcPr>
            <w:tcW w:w="852" w:type="dxa"/>
            <w:tcBorders>
              <w:top w:val="single" w:sz="2" w:space="0" w:color="auto"/>
              <w:left w:val="single" w:sz="2" w:space="0" w:color="auto"/>
              <w:bottom w:val="single" w:sz="2" w:space="0" w:color="auto"/>
              <w:right w:val="single" w:sz="2" w:space="0" w:color="auto"/>
            </w:tcBorders>
            <w:hideMark/>
          </w:tcPr>
          <w:p w14:paraId="6030A67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56F25D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40B26D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or n28.</w:t>
            </w:r>
          </w:p>
        </w:tc>
      </w:tr>
      <w:tr w:rsidR="00040AD1" w:rsidRPr="007530C6" w14:paraId="2D096EC4"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570EAB41"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8CCD12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47FA3C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FBAB30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872F40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040AD1" w:rsidRPr="007530C6" w14:paraId="6E1202C0"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DEB1916"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1F2E509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ED5698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C3EF36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60CA49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040AD1" w:rsidRPr="007530C6" w14:paraId="257F9E08"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40062C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DDB57C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42C2FFB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DD9504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4E94EC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n77 or n78.</w:t>
            </w:r>
          </w:p>
        </w:tc>
      </w:tr>
      <w:tr w:rsidR="00040AD1" w:rsidRPr="007530C6" w14:paraId="366E0F36"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BDE50CE"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0ACEB5A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371B475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C8DC57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5DDBB7A"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040AD1" w:rsidRPr="007530C6" w14:paraId="00B5813D"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74A66E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C5B89E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1EC6742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E61F09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E57286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040AD1" w:rsidRPr="007530C6" w14:paraId="0B75539C"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4E2BACC5"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XXV or</w:t>
            </w:r>
          </w:p>
          <w:p w14:paraId="7C8FD077"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343D54C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2FEB01C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5B0302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34CBA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040AD1" w:rsidRPr="007530C6" w14:paraId="495C9F4B"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F1532E8"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4EC0B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77438BB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5549D0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A19584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040AD1" w:rsidRPr="007530C6" w14:paraId="2143AF03"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157D19F"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XXVI or</w:t>
            </w:r>
          </w:p>
          <w:p w14:paraId="21117E48"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726488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859 – 894 MHz</w:t>
            </w:r>
          </w:p>
        </w:tc>
        <w:tc>
          <w:tcPr>
            <w:tcW w:w="852" w:type="dxa"/>
            <w:tcBorders>
              <w:top w:val="single" w:sz="2" w:space="0" w:color="auto"/>
              <w:left w:val="single" w:sz="2" w:space="0" w:color="auto"/>
              <w:bottom w:val="single" w:sz="2" w:space="0" w:color="auto"/>
              <w:right w:val="single" w:sz="2" w:space="0" w:color="auto"/>
            </w:tcBorders>
            <w:hideMark/>
          </w:tcPr>
          <w:p w14:paraId="52B8529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46602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AE36919"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040AD1" w:rsidRPr="007530C6" w14:paraId="043AF58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C9DD225"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D9396E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814 – 849 MHz</w:t>
            </w:r>
          </w:p>
        </w:tc>
        <w:tc>
          <w:tcPr>
            <w:tcW w:w="852" w:type="dxa"/>
            <w:tcBorders>
              <w:top w:val="single" w:sz="2" w:space="0" w:color="auto"/>
              <w:left w:val="single" w:sz="2" w:space="0" w:color="auto"/>
              <w:bottom w:val="single" w:sz="2" w:space="0" w:color="auto"/>
              <w:right w:val="single" w:sz="2" w:space="0" w:color="auto"/>
            </w:tcBorders>
            <w:hideMark/>
          </w:tcPr>
          <w:p w14:paraId="7211F8D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684E5F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376161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040AD1" w:rsidRPr="007530C6" w14:paraId="642D481C"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4EB2A1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2CB9B41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852 – 869 MHz</w:t>
            </w:r>
          </w:p>
        </w:tc>
        <w:tc>
          <w:tcPr>
            <w:tcW w:w="852" w:type="dxa"/>
            <w:tcBorders>
              <w:top w:val="single" w:sz="2" w:space="0" w:color="auto"/>
              <w:left w:val="single" w:sz="2" w:space="0" w:color="auto"/>
              <w:bottom w:val="single" w:sz="2" w:space="0" w:color="auto"/>
              <w:right w:val="single" w:sz="2" w:space="0" w:color="auto"/>
            </w:tcBorders>
            <w:hideMark/>
          </w:tcPr>
          <w:p w14:paraId="6B3E3E4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E9046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F5B147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040AD1" w:rsidRPr="007530C6" w14:paraId="5BDBDA20"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8345894"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B36E9A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807 – 824 MHz</w:t>
            </w:r>
          </w:p>
        </w:tc>
        <w:tc>
          <w:tcPr>
            <w:tcW w:w="852" w:type="dxa"/>
            <w:tcBorders>
              <w:top w:val="single" w:sz="2" w:space="0" w:color="auto"/>
              <w:left w:val="single" w:sz="2" w:space="0" w:color="auto"/>
              <w:bottom w:val="single" w:sz="2" w:space="0" w:color="auto"/>
              <w:right w:val="single" w:sz="2" w:space="0" w:color="auto"/>
            </w:tcBorders>
            <w:hideMark/>
          </w:tcPr>
          <w:p w14:paraId="14AE74E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3C67A9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05A863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also applies to repeater operating in Band n28, starting 4 MHz above the Band n28 downlink operating band (Note 5).</w:t>
            </w:r>
          </w:p>
        </w:tc>
      </w:tr>
      <w:tr w:rsidR="00040AD1" w:rsidRPr="007530C6" w14:paraId="2EE1E96D"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C4BD81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24ACC0D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758 – 803 MHz</w:t>
            </w:r>
          </w:p>
        </w:tc>
        <w:tc>
          <w:tcPr>
            <w:tcW w:w="852" w:type="dxa"/>
            <w:tcBorders>
              <w:top w:val="single" w:sz="2" w:space="0" w:color="auto"/>
              <w:left w:val="single" w:sz="2" w:space="0" w:color="auto"/>
              <w:bottom w:val="single" w:sz="2" w:space="0" w:color="auto"/>
              <w:right w:val="single" w:sz="2" w:space="0" w:color="auto"/>
            </w:tcBorders>
            <w:hideMark/>
          </w:tcPr>
          <w:p w14:paraId="126FE37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974EA8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556D2C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n67 or n28.</w:t>
            </w:r>
          </w:p>
        </w:tc>
      </w:tr>
      <w:tr w:rsidR="00040AD1" w:rsidRPr="007530C6" w14:paraId="2D2B33E6"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BC4C41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6A3FA8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4BCFDCA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050959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E8767B2"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1BA1E71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040AD1" w:rsidRPr="007530C6" w14:paraId="1299559D" w14:textId="77777777" w:rsidTr="0080621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72D086"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 xml:space="preserve">E-UTRA Band 29 </w:t>
            </w:r>
            <w:r w:rsidRPr="007530C6">
              <w:rPr>
                <w:rFonts w:ascii="Arial" w:eastAsia="SimSun" w:hAnsi="Arial" w:cs="Arial"/>
                <w:sz w:val="18"/>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8B699F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717 – 728 MHz</w:t>
            </w:r>
          </w:p>
        </w:tc>
        <w:tc>
          <w:tcPr>
            <w:tcW w:w="852" w:type="dxa"/>
            <w:tcBorders>
              <w:top w:val="single" w:sz="2" w:space="0" w:color="auto"/>
              <w:left w:val="single" w:sz="2" w:space="0" w:color="auto"/>
              <w:bottom w:val="single" w:sz="2" w:space="0" w:color="auto"/>
              <w:right w:val="single" w:sz="2" w:space="0" w:color="auto"/>
            </w:tcBorders>
            <w:hideMark/>
          </w:tcPr>
          <w:p w14:paraId="403C96B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F6F582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D95B04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n29 or n85</w:t>
            </w:r>
          </w:p>
        </w:tc>
      </w:tr>
      <w:tr w:rsidR="00040AD1" w:rsidRPr="007530C6" w14:paraId="65E73B44"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F762122"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11E1D89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203DE38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14E9C5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FD19252"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040AD1" w:rsidRPr="007530C6" w14:paraId="3AFCE5C4"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2D97F16"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CED519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576035E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01625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D25B77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040AD1" w:rsidRPr="007530C6" w14:paraId="620806EB"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307624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1D51071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88AE9E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43B50B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294D04E"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27B788B5"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68FE4341"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D67054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43625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82192A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1B04F1A8"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18B291C1"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70456F4"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C88A84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71ABA8B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17566C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F4AD8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40AD1" w:rsidRPr="007530C6" w14:paraId="5FF6FAED"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8E4E17"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0F568BF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0643704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435F69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05426A5C"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743F0484"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05361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5FF8914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5DE94B5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9FC5BE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15EFDE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n34.</w:t>
            </w:r>
          </w:p>
        </w:tc>
      </w:tr>
      <w:tr w:rsidR="00040AD1" w:rsidRPr="007530C6" w14:paraId="0F43F46D"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9D435A"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C2D8FD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1AF4E5A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01B25B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C8396FA"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52AF8164"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04B9F6"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95EED5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9C39CF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06A57E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ABBD38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040AD1" w:rsidRPr="007530C6" w14:paraId="459F9877"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203C9DF"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5664431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5F6F4D8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BFD40E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DAECA9C"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654238B2"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6A8E640"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6895D0A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5671B73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38E5CB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787F15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n38. </w:t>
            </w:r>
          </w:p>
        </w:tc>
      </w:tr>
      <w:tr w:rsidR="00040AD1" w:rsidRPr="007530C6" w14:paraId="19983077"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885F74E"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f) or E-UTRA Band 39</w:t>
            </w:r>
            <w:r w:rsidRPr="007530C6">
              <w:rPr>
                <w:rFonts w:ascii="Arial" w:eastAsia="SimSun"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066D41B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287F66F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A9E0F3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CBB542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n39.</w:t>
            </w:r>
          </w:p>
        </w:tc>
      </w:tr>
      <w:tr w:rsidR="00040AD1" w:rsidRPr="007530C6" w14:paraId="6DE8B336"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E8805F7"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4359D28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67EEAAB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A17D2E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027FA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 or n40.</w:t>
            </w:r>
          </w:p>
        </w:tc>
      </w:tr>
      <w:tr w:rsidR="00040AD1" w:rsidRPr="007530C6" w14:paraId="4C96E162"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3014A2"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369441A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70A6687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B03B40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1DDC3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n41, n53 or [n90].</w:t>
            </w:r>
          </w:p>
        </w:tc>
      </w:tr>
      <w:tr w:rsidR="00040AD1" w:rsidRPr="007530C6" w14:paraId="7AA3FA5F"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1428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6F72B57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1EA7C64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56E995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EFD68A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040AD1" w:rsidRPr="007530C6" w14:paraId="4A88B4EC"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C9017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5D498B3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696DBEB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23ABCF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26F151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040AD1" w:rsidRPr="007530C6" w14:paraId="3BA37E47"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91A9F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64320F3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703 – 803 MHz</w:t>
            </w:r>
          </w:p>
        </w:tc>
        <w:tc>
          <w:tcPr>
            <w:tcW w:w="852" w:type="dxa"/>
            <w:tcBorders>
              <w:top w:val="single" w:sz="2" w:space="0" w:color="auto"/>
              <w:left w:val="single" w:sz="2" w:space="0" w:color="auto"/>
              <w:bottom w:val="single" w:sz="2" w:space="0" w:color="auto"/>
              <w:right w:val="single" w:sz="2" w:space="0" w:color="auto"/>
            </w:tcBorders>
            <w:hideMark/>
          </w:tcPr>
          <w:p w14:paraId="6F7FA57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EFB042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EDAD17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n28.</w:t>
            </w:r>
          </w:p>
        </w:tc>
      </w:tr>
      <w:tr w:rsidR="00040AD1" w:rsidRPr="007530C6" w14:paraId="76D96232"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3049C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798B24E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A142C1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2ECCE7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szCs w:val="18"/>
              </w:rPr>
              <w:t>1 MHz</w:t>
            </w:r>
          </w:p>
        </w:tc>
        <w:tc>
          <w:tcPr>
            <w:tcW w:w="4424" w:type="dxa"/>
            <w:tcBorders>
              <w:top w:val="single" w:sz="2" w:space="0" w:color="auto"/>
              <w:left w:val="single" w:sz="2" w:space="0" w:color="auto"/>
              <w:bottom w:val="single" w:sz="2" w:space="0" w:color="auto"/>
              <w:right w:val="single" w:sz="2" w:space="0" w:color="auto"/>
            </w:tcBorders>
          </w:tcPr>
          <w:p w14:paraId="71B99015"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42400C01"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99200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696DD2B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3539256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C5C840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412548" w14:textId="77777777" w:rsidR="00040AD1" w:rsidRPr="007530C6" w:rsidRDefault="00040AD1" w:rsidP="00806216">
            <w:pPr>
              <w:rPr>
                <w:rFonts w:ascii="CG Times (WN)" w:eastAsia="SimSun" w:hAnsi="CG Times (WN)" w:cs="SimSun"/>
              </w:rPr>
            </w:pPr>
          </w:p>
        </w:tc>
      </w:tr>
      <w:tr w:rsidR="00040AD1" w:rsidRPr="007530C6" w14:paraId="1FE532C4"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E195BD4"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1DE4A93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683C443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B13179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67D4C4E"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6F376C96"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D9484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48B73CD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38A5C48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A71EA6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3B40F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040AD1" w:rsidRPr="007530C6" w14:paraId="37B99EAD"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4DAD2E"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0AF98CC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299E08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47135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5BD3C2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40AD1" w:rsidRPr="007530C6" w14:paraId="01B339F0"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092C0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65EA4EC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8DCDA0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BA5C93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225081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040AD1" w:rsidRPr="007530C6" w14:paraId="589DAB3B" w14:textId="77777777" w:rsidTr="0080621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3C263C9"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37AE75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7D09025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DAB9D5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BC1105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n41, n53 or n90.</w:t>
            </w:r>
          </w:p>
        </w:tc>
      </w:tr>
      <w:tr w:rsidR="00040AD1" w:rsidRPr="007530C6" w14:paraId="2C356D3F"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33BEE26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3D007FC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5733DB6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B73CE0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4B4192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n1 or n65. </w:t>
            </w:r>
          </w:p>
        </w:tc>
      </w:tr>
      <w:tr w:rsidR="00040AD1" w:rsidRPr="007530C6" w14:paraId="2267E4B2"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8ACC455"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6F4BE6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663A5BB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7DDB94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0198FF1"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 xml:space="preserve">For repeater operating in Band n1, it applies for 1980 MHz to 2010 MHz, while the rest is covered in clause 6.5.4.5.2. </w:t>
            </w:r>
          </w:p>
          <w:p w14:paraId="2FB3DE6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n65.</w:t>
            </w:r>
          </w:p>
        </w:tc>
      </w:tr>
      <w:tr w:rsidR="00040AD1" w:rsidRPr="007530C6" w14:paraId="153B2FEA"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6BD3AE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2488CF1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2F7E4B4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B1B928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BD2134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6F5CDF1B"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AA9EDAA"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40F5B7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5C33B8D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7480D0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229242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7A96498D" w14:textId="77777777" w:rsidTr="0080621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8E80113" w14:textId="682776D1"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67</w:t>
            </w:r>
            <w:ins w:id="28" w:author="Nokia - Bartlomiej Golebiowski" w:date="2023-05-12T14:48:00Z">
              <w:r w:rsidR="00914CC6">
                <w:rPr>
                  <w:rFonts w:ascii="Arial" w:eastAsia="SimSun" w:hAnsi="Arial" w:cs="Arial"/>
                  <w:sz w:val="18"/>
                </w:rPr>
                <w:t xml:space="preserve"> </w:t>
              </w:r>
              <w:r w:rsidR="00914CC6" w:rsidRPr="00914CC6">
                <w:rPr>
                  <w:rFonts w:ascii="Arial" w:eastAsia="SimSun" w:hAnsi="Arial" w:cs="Arial"/>
                  <w:sz w:val="18"/>
                </w:rPr>
                <w:t>or NR Band n67</w:t>
              </w:r>
            </w:ins>
          </w:p>
        </w:tc>
        <w:tc>
          <w:tcPr>
            <w:tcW w:w="1701" w:type="dxa"/>
            <w:tcBorders>
              <w:top w:val="single" w:sz="2" w:space="0" w:color="auto"/>
              <w:left w:val="single" w:sz="2" w:space="0" w:color="auto"/>
              <w:bottom w:val="single" w:sz="2" w:space="0" w:color="auto"/>
              <w:right w:val="single" w:sz="2" w:space="0" w:color="auto"/>
            </w:tcBorders>
            <w:hideMark/>
          </w:tcPr>
          <w:p w14:paraId="577E0FE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A347D7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ABD02D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0229AB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 or n67.</w:t>
            </w:r>
          </w:p>
        </w:tc>
      </w:tr>
      <w:tr w:rsidR="00040AD1" w:rsidRPr="007530C6" w14:paraId="33D33655"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729095C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2FCF520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753 -783 MHz</w:t>
            </w:r>
          </w:p>
        </w:tc>
        <w:tc>
          <w:tcPr>
            <w:tcW w:w="852" w:type="dxa"/>
            <w:tcBorders>
              <w:top w:val="single" w:sz="2" w:space="0" w:color="auto"/>
              <w:left w:val="single" w:sz="2" w:space="0" w:color="auto"/>
              <w:bottom w:val="single" w:sz="2" w:space="0" w:color="auto"/>
              <w:right w:val="single" w:sz="2" w:space="0" w:color="auto"/>
            </w:tcBorders>
            <w:hideMark/>
          </w:tcPr>
          <w:p w14:paraId="3F8BBDA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EF8607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999FED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tc>
      </w:tr>
      <w:tr w:rsidR="00040AD1" w:rsidRPr="007530C6" w14:paraId="2420094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8D830BF"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8D2EF5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698-728 MHz</w:t>
            </w:r>
          </w:p>
        </w:tc>
        <w:tc>
          <w:tcPr>
            <w:tcW w:w="852" w:type="dxa"/>
            <w:tcBorders>
              <w:top w:val="single" w:sz="2" w:space="0" w:color="auto"/>
              <w:left w:val="single" w:sz="2" w:space="0" w:color="auto"/>
              <w:bottom w:val="single" w:sz="2" w:space="0" w:color="auto"/>
              <w:right w:val="single" w:sz="2" w:space="0" w:color="auto"/>
            </w:tcBorders>
            <w:hideMark/>
          </w:tcPr>
          <w:p w14:paraId="3F35DD2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071687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9C0CA5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n28, this requirement applies between 698 MHz and 703 MHz, while the rest is covered in clause 6.5.4.5.2.</w:t>
            </w:r>
          </w:p>
        </w:tc>
      </w:tr>
      <w:tr w:rsidR="00040AD1" w:rsidRPr="007530C6" w14:paraId="50B5D468" w14:textId="77777777" w:rsidTr="0080621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C11E606"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55B27B9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3B3B98E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866DD3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D408ED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n38.</w:t>
            </w:r>
          </w:p>
        </w:tc>
      </w:tr>
      <w:tr w:rsidR="00040AD1" w:rsidRPr="007530C6" w14:paraId="3E3FADE7"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AA279FD"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762EC17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7ABFE06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E11571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46EEA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040AD1" w:rsidRPr="007530C6" w14:paraId="4E7F88DC"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BFF5A33"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E3423D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31504D6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0B6D90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B02B72"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n70..</w:t>
            </w:r>
          </w:p>
        </w:tc>
      </w:tr>
      <w:tr w:rsidR="00040AD1" w:rsidRPr="007530C6" w14:paraId="0FCBB17A"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DB22E9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07B272C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617 – 652 MHz</w:t>
            </w:r>
          </w:p>
        </w:tc>
        <w:tc>
          <w:tcPr>
            <w:tcW w:w="852" w:type="dxa"/>
            <w:tcBorders>
              <w:top w:val="single" w:sz="2" w:space="0" w:color="auto"/>
              <w:left w:val="single" w:sz="2" w:space="0" w:color="auto"/>
              <w:bottom w:val="single" w:sz="2" w:space="0" w:color="auto"/>
              <w:right w:val="single" w:sz="2" w:space="0" w:color="auto"/>
            </w:tcBorders>
            <w:hideMark/>
          </w:tcPr>
          <w:p w14:paraId="63EA3C4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C17063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A5591E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040AD1" w:rsidRPr="007530C6" w14:paraId="5F8DC121"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4644547"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5C271D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663 – 698 MHz</w:t>
            </w:r>
          </w:p>
        </w:tc>
        <w:tc>
          <w:tcPr>
            <w:tcW w:w="852" w:type="dxa"/>
            <w:tcBorders>
              <w:top w:val="single" w:sz="2" w:space="0" w:color="auto"/>
              <w:left w:val="single" w:sz="2" w:space="0" w:color="auto"/>
              <w:bottom w:val="single" w:sz="2" w:space="0" w:color="auto"/>
              <w:right w:val="single" w:sz="2" w:space="0" w:color="auto"/>
            </w:tcBorders>
            <w:hideMark/>
          </w:tcPr>
          <w:p w14:paraId="6F96E02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A234E0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77646F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040AD1" w:rsidRPr="007530C6" w14:paraId="430DBBD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C3706CC"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460CAAF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F07539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71EB8D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0A63360"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098A5AA1"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00EC42BC"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2C8E40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6FE120E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AB76DD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9FE3D81"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42451ED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BC3810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36396EF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5461CA0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690240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2C3880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40AD1" w:rsidRPr="007530C6" w14:paraId="72863E8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0BD432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7C6CEB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10F62E4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F596EA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34F6938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40AD1" w:rsidRPr="007530C6" w14:paraId="5744DA2F"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31928B2"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173AE6F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9BA80D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2ECC6E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096E11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40AD1" w:rsidRPr="007530C6" w14:paraId="6C511D80"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7731FD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6698F14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46D859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8AAC64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A8646A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040AD1" w:rsidRPr="007530C6" w14:paraId="4560BE21"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EE5B779"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n77</w:t>
            </w:r>
          </w:p>
        </w:tc>
        <w:tc>
          <w:tcPr>
            <w:tcW w:w="1701" w:type="dxa"/>
            <w:tcBorders>
              <w:top w:val="single" w:sz="2" w:space="0" w:color="auto"/>
              <w:left w:val="single" w:sz="2" w:space="0" w:color="auto"/>
              <w:bottom w:val="single" w:sz="2" w:space="0" w:color="auto"/>
              <w:right w:val="single" w:sz="2" w:space="0" w:color="auto"/>
            </w:tcBorders>
            <w:hideMark/>
          </w:tcPr>
          <w:p w14:paraId="4DBCA67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3.3 – 4.2 GHz</w:t>
            </w:r>
          </w:p>
        </w:tc>
        <w:tc>
          <w:tcPr>
            <w:tcW w:w="852" w:type="dxa"/>
            <w:tcBorders>
              <w:top w:val="single" w:sz="2" w:space="0" w:color="auto"/>
              <w:left w:val="single" w:sz="2" w:space="0" w:color="auto"/>
              <w:bottom w:val="single" w:sz="2" w:space="0" w:color="auto"/>
              <w:right w:val="single" w:sz="2" w:space="0" w:color="auto"/>
            </w:tcBorders>
            <w:hideMark/>
          </w:tcPr>
          <w:p w14:paraId="594A6F9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7A8616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AC987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040AD1" w:rsidRPr="007530C6" w14:paraId="084094E5"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6ACFB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n78</w:t>
            </w:r>
          </w:p>
        </w:tc>
        <w:tc>
          <w:tcPr>
            <w:tcW w:w="1701" w:type="dxa"/>
            <w:tcBorders>
              <w:top w:val="single" w:sz="2" w:space="0" w:color="auto"/>
              <w:left w:val="single" w:sz="2" w:space="0" w:color="auto"/>
              <w:bottom w:val="single" w:sz="2" w:space="0" w:color="auto"/>
              <w:right w:val="single" w:sz="2" w:space="0" w:color="auto"/>
            </w:tcBorders>
            <w:hideMark/>
          </w:tcPr>
          <w:p w14:paraId="3BB0074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3.3 – 3.8 GHz</w:t>
            </w:r>
          </w:p>
        </w:tc>
        <w:tc>
          <w:tcPr>
            <w:tcW w:w="852" w:type="dxa"/>
            <w:tcBorders>
              <w:top w:val="single" w:sz="2" w:space="0" w:color="auto"/>
              <w:left w:val="single" w:sz="2" w:space="0" w:color="auto"/>
              <w:bottom w:val="single" w:sz="2" w:space="0" w:color="auto"/>
              <w:right w:val="single" w:sz="2" w:space="0" w:color="auto"/>
            </w:tcBorders>
            <w:hideMark/>
          </w:tcPr>
          <w:p w14:paraId="6B153B6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8942F1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7DE5A7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040AD1" w:rsidRPr="007530C6" w14:paraId="3B8CBE2F"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9CC1A0"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n79</w:t>
            </w:r>
          </w:p>
        </w:tc>
        <w:tc>
          <w:tcPr>
            <w:tcW w:w="1701" w:type="dxa"/>
            <w:tcBorders>
              <w:top w:val="single" w:sz="2" w:space="0" w:color="auto"/>
              <w:left w:val="single" w:sz="2" w:space="0" w:color="auto"/>
              <w:bottom w:val="single" w:sz="2" w:space="0" w:color="auto"/>
              <w:right w:val="single" w:sz="2" w:space="0" w:color="auto"/>
            </w:tcBorders>
            <w:hideMark/>
          </w:tcPr>
          <w:p w14:paraId="08BCE5F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4.4 – 5.0 GHz</w:t>
            </w:r>
          </w:p>
        </w:tc>
        <w:tc>
          <w:tcPr>
            <w:tcW w:w="852" w:type="dxa"/>
            <w:tcBorders>
              <w:top w:val="single" w:sz="2" w:space="0" w:color="auto"/>
              <w:left w:val="single" w:sz="2" w:space="0" w:color="auto"/>
              <w:bottom w:val="single" w:sz="2" w:space="0" w:color="auto"/>
              <w:right w:val="single" w:sz="2" w:space="0" w:color="auto"/>
            </w:tcBorders>
            <w:hideMark/>
          </w:tcPr>
          <w:p w14:paraId="51CE786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8EE4BE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8E1DA9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n79</w:t>
            </w:r>
          </w:p>
        </w:tc>
      </w:tr>
      <w:tr w:rsidR="00040AD1" w:rsidRPr="007530C6" w14:paraId="671D3965"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68E24C"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FBE538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53982F2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0569AD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57F7E4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69913DAF"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2FC75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EFEFA7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6DAB6D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FA51E4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86C71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40AD1" w:rsidRPr="007530C6" w14:paraId="28E32334"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F84B7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n82</w:t>
            </w:r>
          </w:p>
        </w:tc>
        <w:tc>
          <w:tcPr>
            <w:tcW w:w="1701" w:type="dxa"/>
            <w:tcBorders>
              <w:top w:val="single" w:sz="2" w:space="0" w:color="auto"/>
              <w:left w:val="single" w:sz="2" w:space="0" w:color="auto"/>
              <w:bottom w:val="single" w:sz="2" w:space="0" w:color="auto"/>
              <w:right w:val="single" w:sz="2" w:space="0" w:color="auto"/>
            </w:tcBorders>
            <w:hideMark/>
          </w:tcPr>
          <w:p w14:paraId="6774462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2B5621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382326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4D5607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040AD1" w:rsidRPr="007530C6" w14:paraId="35BDC4BB"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CA5789"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n83</w:t>
            </w:r>
          </w:p>
        </w:tc>
        <w:tc>
          <w:tcPr>
            <w:tcW w:w="1701" w:type="dxa"/>
            <w:tcBorders>
              <w:top w:val="single" w:sz="2" w:space="0" w:color="auto"/>
              <w:left w:val="single" w:sz="2" w:space="0" w:color="auto"/>
              <w:bottom w:val="single" w:sz="2" w:space="0" w:color="auto"/>
              <w:right w:val="single" w:sz="2" w:space="0" w:color="auto"/>
            </w:tcBorders>
            <w:hideMark/>
          </w:tcPr>
          <w:p w14:paraId="698CEDD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5E8D77D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43A92E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62252B5"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6DCB927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040AD1" w:rsidRPr="007530C6" w14:paraId="19A48922" w14:textId="77777777" w:rsidTr="0080621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C30FF1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n84</w:t>
            </w:r>
          </w:p>
        </w:tc>
        <w:tc>
          <w:tcPr>
            <w:tcW w:w="1701" w:type="dxa"/>
            <w:tcBorders>
              <w:top w:val="single" w:sz="2" w:space="0" w:color="auto"/>
              <w:left w:val="single" w:sz="2" w:space="0" w:color="auto"/>
              <w:bottom w:val="single" w:sz="2" w:space="0" w:color="auto"/>
              <w:right w:val="single" w:sz="2" w:space="0" w:color="auto"/>
            </w:tcBorders>
            <w:hideMark/>
          </w:tcPr>
          <w:p w14:paraId="0EB7084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1EC6178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080D68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9B1EB8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w:t>
            </w:r>
          </w:p>
        </w:tc>
      </w:tr>
      <w:tr w:rsidR="00040AD1" w:rsidRPr="007530C6" w14:paraId="0ABA7512"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82DABF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6B2A77D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4583B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0DC193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C04339"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08DFBF4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040AD1" w:rsidRPr="007530C6" w14:paraId="7A3A8A0B"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E29D855"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65CEF7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698 – 716 MHz</w:t>
            </w:r>
          </w:p>
        </w:tc>
        <w:tc>
          <w:tcPr>
            <w:tcW w:w="852" w:type="dxa"/>
            <w:tcBorders>
              <w:top w:val="single" w:sz="2" w:space="0" w:color="auto"/>
              <w:left w:val="single" w:sz="2" w:space="0" w:color="auto"/>
              <w:bottom w:val="single" w:sz="2" w:space="0" w:color="auto"/>
              <w:right w:val="single" w:sz="2" w:space="0" w:color="auto"/>
            </w:tcBorders>
            <w:hideMark/>
          </w:tcPr>
          <w:p w14:paraId="065BD07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B5876F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D7A0A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040AD1" w:rsidRPr="007530C6" w14:paraId="4F06B7FC"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2CEB95D"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n86</w:t>
            </w:r>
          </w:p>
        </w:tc>
        <w:tc>
          <w:tcPr>
            <w:tcW w:w="1701" w:type="dxa"/>
            <w:tcBorders>
              <w:top w:val="single" w:sz="2" w:space="0" w:color="auto"/>
              <w:left w:val="single" w:sz="2" w:space="0" w:color="auto"/>
              <w:bottom w:val="single" w:sz="2" w:space="0" w:color="auto"/>
              <w:right w:val="single" w:sz="2" w:space="0" w:color="auto"/>
            </w:tcBorders>
            <w:hideMark/>
          </w:tcPr>
          <w:p w14:paraId="3FA9F7E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76975D6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7E85E5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78028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6810FCD4" w14:textId="77777777" w:rsidTr="0080621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FCD137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n89</w:t>
            </w:r>
          </w:p>
        </w:tc>
        <w:tc>
          <w:tcPr>
            <w:tcW w:w="1701" w:type="dxa"/>
            <w:tcBorders>
              <w:top w:val="single" w:sz="2" w:space="0" w:color="auto"/>
              <w:left w:val="single" w:sz="2" w:space="0" w:color="auto"/>
              <w:bottom w:val="single" w:sz="2" w:space="0" w:color="auto"/>
              <w:right w:val="single" w:sz="2" w:space="0" w:color="auto"/>
            </w:tcBorders>
            <w:hideMark/>
          </w:tcPr>
          <w:p w14:paraId="096FA82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B937CD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428602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BFD862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040AD1" w:rsidRPr="007530C6" w14:paraId="6BB7AC1F"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EC04FB8" w14:textId="77777777" w:rsidR="00040AD1" w:rsidRPr="007530C6" w:rsidRDefault="00040AD1" w:rsidP="00806216">
            <w:pPr>
              <w:keepNext/>
              <w:keepLines/>
              <w:widowControl w:val="0"/>
              <w:jc w:val="both"/>
              <w:rPr>
                <w:rFonts w:ascii="Arial" w:eastAsia="SimSun" w:hAnsi="Arial"/>
                <w:kern w:val="2"/>
                <w:sz w:val="18"/>
                <w:szCs w:val="22"/>
              </w:rPr>
            </w:pPr>
            <w:r w:rsidRPr="007530C6">
              <w:rPr>
                <w:rFonts w:ascii="Arial" w:eastAsia="SimSun" w:hAnsi="Arial"/>
                <w:sz w:val="18"/>
              </w:rPr>
              <w:t>NR Band n91</w:t>
            </w:r>
          </w:p>
        </w:tc>
        <w:tc>
          <w:tcPr>
            <w:tcW w:w="1701" w:type="dxa"/>
            <w:tcBorders>
              <w:top w:val="single" w:sz="2" w:space="0" w:color="auto"/>
              <w:left w:val="single" w:sz="4" w:space="0" w:color="auto"/>
              <w:bottom w:val="single" w:sz="2" w:space="0" w:color="auto"/>
              <w:right w:val="single" w:sz="2" w:space="0" w:color="auto"/>
            </w:tcBorders>
            <w:hideMark/>
          </w:tcPr>
          <w:p w14:paraId="62BF259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A12642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E9A0D6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70025D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040AD1" w:rsidRPr="007530C6" w14:paraId="3171D6EC"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0053225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05A226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CE784D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8E1159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E0719B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040AD1" w:rsidRPr="007530C6" w14:paraId="2E2EA27A"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774EEEFA" w14:textId="77777777" w:rsidR="00040AD1" w:rsidRPr="007530C6" w:rsidRDefault="00040AD1" w:rsidP="00806216">
            <w:pPr>
              <w:keepNext/>
              <w:keepLines/>
              <w:widowControl w:val="0"/>
              <w:jc w:val="both"/>
              <w:rPr>
                <w:rFonts w:ascii="Arial" w:eastAsia="SimSun" w:hAnsi="Arial"/>
                <w:kern w:val="2"/>
                <w:sz w:val="18"/>
                <w:szCs w:val="22"/>
              </w:rPr>
            </w:pPr>
            <w:r w:rsidRPr="007530C6">
              <w:rPr>
                <w:rFonts w:ascii="Arial" w:eastAsia="SimSun" w:hAnsi="Arial"/>
                <w:sz w:val="18"/>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A32E57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D997E0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860D6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5BBBC2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040AD1" w:rsidRPr="007530C6" w14:paraId="6EA80979"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E1BE887"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B4647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67E6EB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B6A1B4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0A5407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040AD1" w:rsidRPr="007530C6" w14:paraId="43DADE85"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3F804FC8" w14:textId="77777777" w:rsidR="00040AD1" w:rsidRPr="007530C6" w:rsidRDefault="00040AD1" w:rsidP="00806216">
            <w:pPr>
              <w:keepNext/>
              <w:keepLines/>
              <w:widowControl w:val="0"/>
              <w:jc w:val="both"/>
              <w:rPr>
                <w:rFonts w:ascii="Arial" w:eastAsia="SimSun" w:hAnsi="Arial"/>
                <w:kern w:val="2"/>
                <w:sz w:val="18"/>
                <w:szCs w:val="22"/>
              </w:rPr>
            </w:pPr>
            <w:r w:rsidRPr="007530C6">
              <w:rPr>
                <w:rFonts w:ascii="Arial" w:eastAsia="SimSun" w:hAnsi="Arial"/>
                <w:sz w:val="18"/>
              </w:rPr>
              <w:t>NR Band n93</w:t>
            </w:r>
          </w:p>
        </w:tc>
        <w:tc>
          <w:tcPr>
            <w:tcW w:w="1701" w:type="dxa"/>
            <w:tcBorders>
              <w:top w:val="single" w:sz="2" w:space="0" w:color="auto"/>
              <w:left w:val="single" w:sz="4" w:space="0" w:color="auto"/>
              <w:bottom w:val="single" w:sz="2" w:space="0" w:color="auto"/>
              <w:right w:val="single" w:sz="2" w:space="0" w:color="auto"/>
            </w:tcBorders>
            <w:hideMark/>
          </w:tcPr>
          <w:p w14:paraId="388189F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C97A30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056F20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28FDB3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040AD1" w:rsidRPr="007530C6" w14:paraId="37EB754C"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E977DF7"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4C84AE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2EED93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00FBD2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D8D83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040AD1" w:rsidRPr="007530C6" w14:paraId="6416FD13"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EFFAABE" w14:textId="77777777" w:rsidR="00040AD1" w:rsidRPr="007530C6" w:rsidRDefault="00040AD1" w:rsidP="00806216">
            <w:pPr>
              <w:keepNext/>
              <w:keepLines/>
              <w:widowControl w:val="0"/>
              <w:jc w:val="both"/>
              <w:rPr>
                <w:rFonts w:ascii="Arial" w:eastAsia="SimSun" w:hAnsi="Arial"/>
                <w:kern w:val="2"/>
                <w:sz w:val="18"/>
                <w:szCs w:val="22"/>
              </w:rPr>
            </w:pPr>
            <w:r w:rsidRPr="007530C6">
              <w:rPr>
                <w:rFonts w:ascii="Arial" w:eastAsia="SimSun" w:hAnsi="Arial"/>
                <w:sz w:val="18"/>
              </w:rPr>
              <w:lastRenderedPageBreak/>
              <w:t>NR Band n94</w:t>
            </w:r>
          </w:p>
        </w:tc>
        <w:tc>
          <w:tcPr>
            <w:tcW w:w="1701" w:type="dxa"/>
            <w:tcBorders>
              <w:top w:val="single" w:sz="2" w:space="0" w:color="auto"/>
              <w:left w:val="single" w:sz="4" w:space="0" w:color="auto"/>
              <w:bottom w:val="single" w:sz="2" w:space="0" w:color="auto"/>
              <w:right w:val="single" w:sz="2" w:space="0" w:color="auto"/>
            </w:tcBorders>
            <w:hideMark/>
          </w:tcPr>
          <w:p w14:paraId="1146157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8B232E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758668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561CD8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040AD1" w:rsidRPr="007530C6" w14:paraId="10026889"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60F7A8DA"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15A31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11D7DE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37489C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D7206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040AD1" w:rsidRPr="007530C6" w14:paraId="63A9E655"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770F8D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n95</w:t>
            </w:r>
          </w:p>
        </w:tc>
        <w:tc>
          <w:tcPr>
            <w:tcW w:w="1701" w:type="dxa"/>
            <w:tcBorders>
              <w:top w:val="single" w:sz="2" w:space="0" w:color="auto"/>
              <w:left w:val="single" w:sz="2" w:space="0" w:color="auto"/>
              <w:bottom w:val="single" w:sz="2" w:space="0" w:color="auto"/>
              <w:right w:val="single" w:sz="2" w:space="0" w:color="auto"/>
            </w:tcBorders>
            <w:hideMark/>
          </w:tcPr>
          <w:p w14:paraId="5406CB8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3BB1D8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C68F7A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1F15DD7"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155A215C"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7F633EF"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n96</w:t>
            </w:r>
          </w:p>
        </w:tc>
        <w:tc>
          <w:tcPr>
            <w:tcW w:w="1701" w:type="dxa"/>
            <w:tcBorders>
              <w:top w:val="single" w:sz="2" w:space="0" w:color="auto"/>
              <w:left w:val="single" w:sz="2" w:space="0" w:color="auto"/>
              <w:bottom w:val="single" w:sz="2" w:space="0" w:color="auto"/>
              <w:right w:val="single" w:sz="2" w:space="0" w:color="auto"/>
            </w:tcBorders>
            <w:hideMark/>
          </w:tcPr>
          <w:p w14:paraId="0B32FE4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3E51312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BD74C5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D9918D3" w14:textId="77777777" w:rsidR="00040AD1" w:rsidRPr="007530C6" w:rsidRDefault="00040AD1" w:rsidP="00806216">
            <w:pPr>
              <w:rPr>
                <w:rFonts w:ascii="CG Times (WN)" w:eastAsia="SimSun" w:hAnsi="CG Times (WN)" w:cs="SimSun"/>
              </w:rPr>
            </w:pPr>
          </w:p>
        </w:tc>
      </w:tr>
      <w:tr w:rsidR="00040AD1" w:rsidRPr="007530C6" w14:paraId="04216539"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DBE7D92"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n97</w:t>
            </w:r>
          </w:p>
        </w:tc>
        <w:tc>
          <w:tcPr>
            <w:tcW w:w="1701" w:type="dxa"/>
            <w:tcBorders>
              <w:top w:val="single" w:sz="2" w:space="0" w:color="auto"/>
              <w:left w:val="single" w:sz="2" w:space="0" w:color="auto"/>
              <w:bottom w:val="single" w:sz="2" w:space="0" w:color="auto"/>
              <w:right w:val="single" w:sz="2" w:space="0" w:color="auto"/>
            </w:tcBorders>
            <w:hideMark/>
          </w:tcPr>
          <w:p w14:paraId="4FE417E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7C75551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C4EA70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06A96A1"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1ED4A124"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035012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n98</w:t>
            </w:r>
          </w:p>
        </w:tc>
        <w:tc>
          <w:tcPr>
            <w:tcW w:w="1701" w:type="dxa"/>
            <w:tcBorders>
              <w:top w:val="single" w:sz="2" w:space="0" w:color="auto"/>
              <w:left w:val="single" w:sz="2" w:space="0" w:color="auto"/>
              <w:bottom w:val="single" w:sz="2" w:space="0" w:color="auto"/>
              <w:right w:val="single" w:sz="2" w:space="0" w:color="auto"/>
            </w:tcBorders>
            <w:hideMark/>
          </w:tcPr>
          <w:p w14:paraId="5C7A90B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650E518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5AD02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3F165A1"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096CCE51" w14:textId="77777777" w:rsidTr="00914CC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E3698C6"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n99</w:t>
            </w:r>
          </w:p>
        </w:tc>
        <w:tc>
          <w:tcPr>
            <w:tcW w:w="1701" w:type="dxa"/>
            <w:tcBorders>
              <w:top w:val="single" w:sz="2" w:space="0" w:color="auto"/>
              <w:left w:val="single" w:sz="2" w:space="0" w:color="auto"/>
              <w:bottom w:val="single" w:sz="2" w:space="0" w:color="auto"/>
              <w:right w:val="single" w:sz="2" w:space="0" w:color="auto"/>
            </w:tcBorders>
            <w:hideMark/>
          </w:tcPr>
          <w:p w14:paraId="6F8FD4B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7BDF98A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BF0901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6D4B69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914CC6" w:rsidRPr="007530C6" w14:paraId="0E755C92" w14:textId="77777777" w:rsidTr="00914CC6">
        <w:trPr>
          <w:cantSplit/>
          <w:trHeight w:val="113"/>
          <w:jc w:val="center"/>
          <w:ins w:id="29" w:author="Nokia - Bartlomiej Golebiowski" w:date="2023-05-12T14:48:00Z"/>
        </w:trPr>
        <w:tc>
          <w:tcPr>
            <w:tcW w:w="1301" w:type="dxa"/>
            <w:tcBorders>
              <w:top w:val="single" w:sz="4" w:space="0" w:color="auto"/>
              <w:left w:val="single" w:sz="2" w:space="0" w:color="auto"/>
              <w:bottom w:val="nil"/>
              <w:right w:val="single" w:sz="2" w:space="0" w:color="auto"/>
            </w:tcBorders>
          </w:tcPr>
          <w:p w14:paraId="2AD92163" w14:textId="5F56067D" w:rsidR="00914CC6" w:rsidRPr="007530C6" w:rsidRDefault="00914CC6" w:rsidP="00914CC6">
            <w:pPr>
              <w:keepNext/>
              <w:keepLines/>
              <w:widowControl w:val="0"/>
              <w:jc w:val="both"/>
              <w:rPr>
                <w:ins w:id="30" w:author="Nokia - Bartlomiej Golebiowski" w:date="2023-05-12T14:48:00Z"/>
                <w:rFonts w:ascii="Arial" w:eastAsia="SimSun" w:hAnsi="Arial" w:cs="Arial"/>
                <w:sz w:val="18"/>
              </w:rPr>
            </w:pPr>
            <w:ins w:id="31" w:author="Nokia - Bartlomiej Golebiowski" w:date="2023-05-12T14:48:00Z">
              <w:r w:rsidRPr="00914CC6">
                <w:rPr>
                  <w:rFonts w:ascii="Arial" w:eastAsia="SimSun" w:hAnsi="Arial" w:cs="Arial"/>
                  <w:sz w:val="18"/>
                </w:rPr>
                <w:t>NR Band n100</w:t>
              </w:r>
            </w:ins>
          </w:p>
        </w:tc>
        <w:tc>
          <w:tcPr>
            <w:tcW w:w="1701" w:type="dxa"/>
            <w:tcBorders>
              <w:top w:val="single" w:sz="2" w:space="0" w:color="auto"/>
              <w:left w:val="single" w:sz="2" w:space="0" w:color="auto"/>
              <w:bottom w:val="single" w:sz="2" w:space="0" w:color="auto"/>
              <w:right w:val="single" w:sz="2" w:space="0" w:color="auto"/>
            </w:tcBorders>
          </w:tcPr>
          <w:p w14:paraId="66E29F8A" w14:textId="0243C607" w:rsidR="00914CC6" w:rsidRPr="007530C6" w:rsidRDefault="00914CC6" w:rsidP="00914CC6">
            <w:pPr>
              <w:keepNext/>
              <w:keepLines/>
              <w:widowControl w:val="0"/>
              <w:jc w:val="center"/>
              <w:rPr>
                <w:ins w:id="32" w:author="Nokia - Bartlomiej Golebiowski" w:date="2023-05-12T14:48:00Z"/>
                <w:rFonts w:ascii="Arial" w:eastAsia="SimSun" w:hAnsi="Arial" w:cs="Arial"/>
                <w:sz w:val="18"/>
              </w:rPr>
            </w:pPr>
            <w:ins w:id="33" w:author="Nokia - Bartlomiej Golebiowski" w:date="2023-05-12T14:48:00Z">
              <w:r w:rsidRPr="00914CC6">
                <w:rPr>
                  <w:rFonts w:ascii="Arial" w:eastAsia="SimSun" w:hAnsi="Arial" w:cs="Arial"/>
                  <w:sz w:val="18"/>
                </w:rPr>
                <w:t>919.4 – 925 MHz</w:t>
              </w:r>
            </w:ins>
          </w:p>
        </w:tc>
        <w:tc>
          <w:tcPr>
            <w:tcW w:w="852" w:type="dxa"/>
            <w:tcBorders>
              <w:top w:val="single" w:sz="2" w:space="0" w:color="auto"/>
              <w:left w:val="single" w:sz="2" w:space="0" w:color="auto"/>
              <w:bottom w:val="single" w:sz="2" w:space="0" w:color="auto"/>
              <w:right w:val="single" w:sz="2" w:space="0" w:color="auto"/>
            </w:tcBorders>
          </w:tcPr>
          <w:p w14:paraId="1F0F6367" w14:textId="7D109B22" w:rsidR="00914CC6" w:rsidRPr="007530C6" w:rsidRDefault="00914CC6" w:rsidP="00914CC6">
            <w:pPr>
              <w:keepNext/>
              <w:keepLines/>
              <w:widowControl w:val="0"/>
              <w:jc w:val="center"/>
              <w:rPr>
                <w:ins w:id="34" w:author="Nokia - Bartlomiej Golebiowski" w:date="2023-05-12T14:48:00Z"/>
                <w:rFonts w:ascii="Arial" w:eastAsia="SimSun" w:hAnsi="Arial" w:cs="Arial"/>
                <w:sz w:val="18"/>
              </w:rPr>
            </w:pPr>
            <w:ins w:id="35" w:author="Nokia - Bartlomiej Golebiowski" w:date="2023-05-12T14:48:00Z">
              <w:r>
                <w:rPr>
                  <w:rFonts w:cs="Arial"/>
                  <w:lang w:val="en-US"/>
                </w:rPr>
                <w:t>-</w:t>
              </w:r>
              <w:r w:rsidRPr="00914CC6">
                <w:rPr>
                  <w:rFonts w:ascii="Arial" w:eastAsia="SimSun" w:hAnsi="Arial" w:cs="Arial"/>
                  <w:sz w:val="18"/>
                </w:rPr>
                <w:t>52 dBm</w:t>
              </w:r>
            </w:ins>
          </w:p>
        </w:tc>
        <w:tc>
          <w:tcPr>
            <w:tcW w:w="1418" w:type="dxa"/>
            <w:tcBorders>
              <w:top w:val="single" w:sz="2" w:space="0" w:color="auto"/>
              <w:left w:val="single" w:sz="2" w:space="0" w:color="auto"/>
              <w:bottom w:val="single" w:sz="2" w:space="0" w:color="auto"/>
              <w:right w:val="single" w:sz="2" w:space="0" w:color="auto"/>
            </w:tcBorders>
          </w:tcPr>
          <w:p w14:paraId="2C6519F8" w14:textId="011C6816" w:rsidR="00914CC6" w:rsidRPr="007530C6" w:rsidRDefault="00914CC6" w:rsidP="00914CC6">
            <w:pPr>
              <w:keepNext/>
              <w:keepLines/>
              <w:widowControl w:val="0"/>
              <w:jc w:val="center"/>
              <w:rPr>
                <w:ins w:id="36" w:author="Nokia - Bartlomiej Golebiowski" w:date="2023-05-12T14:48:00Z"/>
                <w:rFonts w:ascii="Arial" w:eastAsia="SimSun" w:hAnsi="Arial" w:cs="Arial"/>
                <w:sz w:val="18"/>
              </w:rPr>
            </w:pPr>
            <w:ins w:id="37" w:author="Nokia - Bartlomiej Golebiowski" w:date="2023-05-12T14:48:00Z">
              <w:r w:rsidRPr="00914CC6">
                <w:rPr>
                  <w:rFonts w:ascii="Arial" w:eastAsia="SimSun" w:hAnsi="Arial" w:cs="Arial"/>
                  <w:sz w:val="18"/>
                </w:rPr>
                <w:t>1 MHz</w:t>
              </w:r>
            </w:ins>
          </w:p>
        </w:tc>
        <w:tc>
          <w:tcPr>
            <w:tcW w:w="4424" w:type="dxa"/>
            <w:tcBorders>
              <w:top w:val="single" w:sz="2" w:space="0" w:color="auto"/>
              <w:left w:val="single" w:sz="2" w:space="0" w:color="auto"/>
              <w:bottom w:val="single" w:sz="2" w:space="0" w:color="auto"/>
              <w:right w:val="single" w:sz="2" w:space="0" w:color="auto"/>
            </w:tcBorders>
          </w:tcPr>
          <w:p w14:paraId="3DA217BC" w14:textId="6285DEEF" w:rsidR="00914CC6" w:rsidRPr="007530C6" w:rsidRDefault="00914CC6" w:rsidP="00914CC6">
            <w:pPr>
              <w:keepNext/>
              <w:keepLines/>
              <w:widowControl w:val="0"/>
              <w:jc w:val="both"/>
              <w:rPr>
                <w:ins w:id="38" w:author="Nokia - Bartlomiej Golebiowski" w:date="2023-05-12T14:48:00Z"/>
                <w:rFonts w:ascii="Arial" w:eastAsia="SimSun" w:hAnsi="Arial" w:cs="Arial"/>
                <w:sz w:val="18"/>
              </w:rPr>
            </w:pPr>
            <w:ins w:id="39" w:author="Nokia - Bartlomiej Golebiowski" w:date="2023-05-12T14:48:00Z">
              <w:r w:rsidRPr="00914CC6">
                <w:rPr>
                  <w:rFonts w:ascii="Arial" w:eastAsia="SimSun" w:hAnsi="Arial" w:cs="Arial"/>
                  <w:sz w:val="18"/>
                </w:rPr>
                <w:t>This requirement does not apply to repeater operating in Band n8 or n100.</w:t>
              </w:r>
            </w:ins>
          </w:p>
        </w:tc>
      </w:tr>
      <w:tr w:rsidR="00914CC6" w:rsidRPr="007530C6" w14:paraId="5F02A31B" w14:textId="77777777" w:rsidTr="00914CC6">
        <w:trPr>
          <w:cantSplit/>
          <w:trHeight w:val="113"/>
          <w:jc w:val="center"/>
          <w:ins w:id="40" w:author="Nokia - Bartlomiej Golebiowski" w:date="2023-05-12T14:48:00Z"/>
        </w:trPr>
        <w:tc>
          <w:tcPr>
            <w:tcW w:w="1301" w:type="dxa"/>
            <w:tcBorders>
              <w:top w:val="nil"/>
              <w:left w:val="single" w:sz="2" w:space="0" w:color="auto"/>
              <w:bottom w:val="single" w:sz="2" w:space="0" w:color="auto"/>
              <w:right w:val="single" w:sz="2" w:space="0" w:color="auto"/>
            </w:tcBorders>
          </w:tcPr>
          <w:p w14:paraId="40646440" w14:textId="77777777" w:rsidR="00914CC6" w:rsidRPr="007530C6" w:rsidRDefault="00914CC6" w:rsidP="00914CC6">
            <w:pPr>
              <w:keepNext/>
              <w:keepLines/>
              <w:widowControl w:val="0"/>
              <w:jc w:val="both"/>
              <w:rPr>
                <w:ins w:id="41" w:author="Nokia - Bartlomiej Golebiowski" w:date="2023-05-12T14:48:00Z"/>
                <w:rFonts w:ascii="Arial" w:eastAsia="SimSu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666B0B5" w14:textId="44831895" w:rsidR="00914CC6" w:rsidRPr="007530C6" w:rsidRDefault="00914CC6" w:rsidP="00914CC6">
            <w:pPr>
              <w:keepNext/>
              <w:keepLines/>
              <w:widowControl w:val="0"/>
              <w:jc w:val="center"/>
              <w:rPr>
                <w:ins w:id="42" w:author="Nokia - Bartlomiej Golebiowski" w:date="2023-05-12T14:48:00Z"/>
                <w:rFonts w:ascii="Arial" w:eastAsia="SimSun" w:hAnsi="Arial" w:cs="Arial"/>
                <w:sz w:val="18"/>
              </w:rPr>
            </w:pPr>
            <w:ins w:id="43" w:author="Nokia - Bartlomiej Golebiowski" w:date="2023-05-12T14:50:00Z">
              <w:r w:rsidRPr="00914CC6">
                <w:rPr>
                  <w:rFonts w:ascii="Arial" w:eastAsia="SimSun" w:hAnsi="Arial" w:cs="Arial"/>
                  <w:sz w:val="18"/>
                </w:rPr>
                <w:t>874.4 – 880 MHz</w:t>
              </w:r>
            </w:ins>
          </w:p>
        </w:tc>
        <w:tc>
          <w:tcPr>
            <w:tcW w:w="852" w:type="dxa"/>
            <w:tcBorders>
              <w:top w:val="single" w:sz="2" w:space="0" w:color="auto"/>
              <w:left w:val="single" w:sz="2" w:space="0" w:color="auto"/>
              <w:bottom w:val="single" w:sz="2" w:space="0" w:color="auto"/>
              <w:right w:val="single" w:sz="2" w:space="0" w:color="auto"/>
            </w:tcBorders>
          </w:tcPr>
          <w:p w14:paraId="0C95F835" w14:textId="7452D661" w:rsidR="00914CC6" w:rsidRPr="007530C6" w:rsidRDefault="00914CC6" w:rsidP="00914CC6">
            <w:pPr>
              <w:keepNext/>
              <w:keepLines/>
              <w:widowControl w:val="0"/>
              <w:jc w:val="center"/>
              <w:rPr>
                <w:ins w:id="44" w:author="Nokia - Bartlomiej Golebiowski" w:date="2023-05-12T14:48:00Z"/>
                <w:rFonts w:ascii="Arial" w:eastAsia="SimSun" w:hAnsi="Arial" w:cs="Arial"/>
                <w:sz w:val="18"/>
              </w:rPr>
            </w:pPr>
            <w:ins w:id="45" w:author="Nokia - Bartlomiej Golebiowski" w:date="2023-05-12T14:50:00Z">
              <w:r w:rsidRPr="00914CC6">
                <w:rPr>
                  <w:rFonts w:ascii="Arial" w:eastAsia="SimSun" w:hAnsi="Arial" w:cs="Arial"/>
                  <w:sz w:val="18"/>
                </w:rPr>
                <w:t>-49 dBm</w:t>
              </w:r>
            </w:ins>
          </w:p>
        </w:tc>
        <w:tc>
          <w:tcPr>
            <w:tcW w:w="1418" w:type="dxa"/>
            <w:tcBorders>
              <w:top w:val="single" w:sz="2" w:space="0" w:color="auto"/>
              <w:left w:val="single" w:sz="2" w:space="0" w:color="auto"/>
              <w:bottom w:val="single" w:sz="2" w:space="0" w:color="auto"/>
              <w:right w:val="single" w:sz="2" w:space="0" w:color="auto"/>
            </w:tcBorders>
          </w:tcPr>
          <w:p w14:paraId="705FC4AB" w14:textId="28F747AB" w:rsidR="00914CC6" w:rsidRPr="007530C6" w:rsidRDefault="00914CC6" w:rsidP="00914CC6">
            <w:pPr>
              <w:keepNext/>
              <w:keepLines/>
              <w:widowControl w:val="0"/>
              <w:jc w:val="center"/>
              <w:rPr>
                <w:ins w:id="46" w:author="Nokia - Bartlomiej Golebiowski" w:date="2023-05-12T14:48:00Z"/>
                <w:rFonts w:ascii="Arial" w:eastAsia="SimSun" w:hAnsi="Arial" w:cs="Arial"/>
                <w:sz w:val="18"/>
              </w:rPr>
            </w:pPr>
            <w:ins w:id="47" w:author="Nokia - Bartlomiej Golebiowski" w:date="2023-05-12T14:50:00Z">
              <w:r w:rsidRPr="00914CC6">
                <w:rPr>
                  <w:rFonts w:ascii="Arial" w:eastAsia="SimSun" w:hAnsi="Arial" w:cs="Arial"/>
                  <w:sz w:val="18"/>
                </w:rPr>
                <w:t>1 MHz</w:t>
              </w:r>
            </w:ins>
          </w:p>
        </w:tc>
        <w:tc>
          <w:tcPr>
            <w:tcW w:w="4424" w:type="dxa"/>
            <w:tcBorders>
              <w:top w:val="single" w:sz="2" w:space="0" w:color="auto"/>
              <w:left w:val="single" w:sz="2" w:space="0" w:color="auto"/>
              <w:bottom w:val="single" w:sz="2" w:space="0" w:color="auto"/>
              <w:right w:val="single" w:sz="2" w:space="0" w:color="auto"/>
            </w:tcBorders>
          </w:tcPr>
          <w:p w14:paraId="2508D5E6" w14:textId="6BA5C1E2" w:rsidR="00914CC6" w:rsidRPr="007530C6" w:rsidRDefault="00914CC6" w:rsidP="00914CC6">
            <w:pPr>
              <w:keepNext/>
              <w:keepLines/>
              <w:widowControl w:val="0"/>
              <w:jc w:val="both"/>
              <w:rPr>
                <w:ins w:id="48" w:author="Nokia - Bartlomiej Golebiowski" w:date="2023-05-12T14:48:00Z"/>
                <w:rFonts w:ascii="Arial" w:eastAsia="SimSun" w:hAnsi="Arial" w:cs="Arial"/>
                <w:sz w:val="18"/>
              </w:rPr>
            </w:pPr>
            <w:ins w:id="49" w:author="Nokia - Bartlomiej Golebiowski" w:date="2023-05-12T14:50:00Z">
              <w:r w:rsidRPr="00914CC6">
                <w:rPr>
                  <w:rFonts w:ascii="Arial" w:eastAsia="SimSun" w:hAnsi="Arial" w:cs="Arial"/>
                  <w:sz w:val="18"/>
                </w:rPr>
                <w:t xml:space="preserve">This requirement does not apply to </w:t>
              </w:r>
              <w:r>
                <w:rPr>
                  <w:rFonts w:ascii="Arial" w:eastAsia="SimSun" w:hAnsi="Arial" w:cs="Arial"/>
                  <w:sz w:val="18"/>
                </w:rPr>
                <w:t>repeater</w:t>
              </w:r>
              <w:r w:rsidRPr="00914CC6">
                <w:rPr>
                  <w:rFonts w:ascii="Arial" w:eastAsia="SimSun" w:hAnsi="Arial" w:cs="Arial"/>
                  <w:sz w:val="18"/>
                </w:rPr>
                <w:t xml:space="preserve"> operating in band n100</w:t>
              </w:r>
            </w:ins>
            <w:ins w:id="50" w:author="Nokia - Bartlomiej Golebiowski" w:date="2023-05-12T14:51:00Z">
              <w:r>
                <w:rPr>
                  <w:rFonts w:ascii="Arial" w:eastAsia="SimSun" w:hAnsi="Arial" w:cs="Arial"/>
                  <w:sz w:val="18"/>
                </w:rPr>
                <w:t>.</w:t>
              </w:r>
            </w:ins>
          </w:p>
        </w:tc>
      </w:tr>
      <w:tr w:rsidR="00914CC6" w:rsidRPr="007530C6" w14:paraId="36223071"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E33B3A5" w14:textId="77777777" w:rsidR="00914CC6" w:rsidRPr="007530C6" w:rsidRDefault="00914CC6" w:rsidP="00914CC6">
            <w:pPr>
              <w:keepNext/>
              <w:keepLines/>
              <w:widowControl w:val="0"/>
              <w:jc w:val="both"/>
              <w:rPr>
                <w:rFonts w:ascii="Arial" w:eastAsia="SimSun" w:hAnsi="Arial" w:cs="Arial"/>
                <w:kern w:val="2"/>
                <w:sz w:val="18"/>
                <w:szCs w:val="22"/>
              </w:rPr>
            </w:pPr>
            <w:r w:rsidRPr="007530C6">
              <w:rPr>
                <w:rFonts w:ascii="Arial" w:eastAsia="SimSun"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107F9FF4"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0B281368"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B7D465D"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0011F80" w14:textId="77777777" w:rsidR="00914CC6" w:rsidRPr="007530C6" w:rsidRDefault="00914CC6" w:rsidP="00914CC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w:t>
            </w:r>
            <w:r w:rsidRPr="007530C6">
              <w:rPr>
                <w:rFonts w:ascii="Arial" w:eastAsia="SimSun" w:hAnsi="Arial" w:cs="Arial"/>
                <w:sz w:val="18"/>
              </w:rPr>
              <w:t>repeater</w:t>
            </w:r>
            <w:r w:rsidRPr="007530C6">
              <w:rPr>
                <w:rFonts w:ascii="Arial" w:eastAsia="SimSun" w:hAnsi="Arial" w:cs="Arial"/>
                <w:sz w:val="18"/>
                <w:lang w:eastAsia="ko-KR"/>
              </w:rPr>
              <w:t xml:space="preserve"> operating in Band n101.</w:t>
            </w:r>
          </w:p>
        </w:tc>
      </w:tr>
      <w:tr w:rsidR="00914CC6" w:rsidRPr="007530C6" w14:paraId="1EC3062F"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8A928B4" w14:textId="77777777" w:rsidR="00914CC6" w:rsidRPr="007530C6" w:rsidRDefault="00914CC6" w:rsidP="00914CC6">
            <w:pPr>
              <w:keepNext/>
              <w:keepLines/>
              <w:widowControl w:val="0"/>
              <w:jc w:val="both"/>
              <w:rPr>
                <w:rFonts w:ascii="Arial" w:eastAsia="SimSun" w:hAnsi="Arial" w:cs="Arial"/>
                <w:kern w:val="2"/>
                <w:sz w:val="18"/>
                <w:szCs w:val="22"/>
              </w:rPr>
            </w:pPr>
            <w:r w:rsidRPr="007530C6">
              <w:rPr>
                <w:rFonts w:ascii="Arial" w:eastAsia="SimSun" w:hAnsi="Arial" w:cs="Arial"/>
                <w:sz w:val="18"/>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6C8B706F"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3C653382"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175CC55"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F2CA501" w14:textId="77777777" w:rsidR="00914CC6" w:rsidRPr="007530C6" w:rsidRDefault="00914CC6" w:rsidP="00914CC6">
            <w:pPr>
              <w:keepNext/>
              <w:keepLines/>
              <w:widowControl w:val="0"/>
              <w:jc w:val="both"/>
              <w:rPr>
                <w:rFonts w:ascii="Arial" w:eastAsia="SimSun" w:hAnsi="Arial" w:cs="Arial"/>
                <w:kern w:val="2"/>
                <w:sz w:val="18"/>
                <w:szCs w:val="22"/>
                <w:lang w:eastAsia="ko-KR"/>
              </w:rPr>
            </w:pPr>
          </w:p>
        </w:tc>
      </w:tr>
      <w:tr w:rsidR="00914CC6" w:rsidRPr="007530C6" w14:paraId="2639AE5F" w14:textId="77777777" w:rsidTr="00806216">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3AD1056D" w14:textId="77777777" w:rsidR="00914CC6" w:rsidRPr="007530C6" w:rsidRDefault="00914CC6" w:rsidP="00914CC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7FCA03F4"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757 –</w:t>
            </w:r>
            <w:r w:rsidRPr="007530C6">
              <w:rPr>
                <w:rFonts w:ascii="Arial" w:eastAsia="SimSun" w:hAnsi="Arial" w:cs="Arial"/>
                <w:sz w:val="18"/>
              </w:rPr>
              <w:tab/>
              <w:t>758 MHz</w:t>
            </w:r>
          </w:p>
        </w:tc>
        <w:tc>
          <w:tcPr>
            <w:tcW w:w="852" w:type="dxa"/>
            <w:tcBorders>
              <w:top w:val="single" w:sz="2" w:space="0" w:color="auto"/>
              <w:left w:val="single" w:sz="2" w:space="0" w:color="auto"/>
              <w:bottom w:val="single" w:sz="2" w:space="0" w:color="auto"/>
              <w:right w:val="single" w:sz="2" w:space="0" w:color="auto"/>
            </w:tcBorders>
            <w:hideMark/>
          </w:tcPr>
          <w:p w14:paraId="0406B449"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03F05C0"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CCC5730" w14:textId="77777777" w:rsidR="00914CC6" w:rsidRPr="007530C6" w:rsidRDefault="00914CC6" w:rsidP="00914CC6">
            <w:pPr>
              <w:keepNext/>
              <w:keepLines/>
              <w:widowControl w:val="0"/>
              <w:jc w:val="both"/>
              <w:rPr>
                <w:rFonts w:ascii="Arial" w:eastAsia="SimSun" w:hAnsi="Arial" w:cs="Arial"/>
                <w:kern w:val="2"/>
                <w:sz w:val="18"/>
                <w:szCs w:val="22"/>
                <w:lang w:eastAsia="ko-KR"/>
              </w:rPr>
            </w:pPr>
          </w:p>
        </w:tc>
      </w:tr>
      <w:tr w:rsidR="00914CC6" w:rsidRPr="007530C6" w14:paraId="223205DD" w14:textId="77777777" w:rsidTr="00806216">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0DE33580" w14:textId="77777777" w:rsidR="00914CC6" w:rsidRPr="007530C6" w:rsidRDefault="00914CC6" w:rsidP="00914CC6">
            <w:pPr>
              <w:rPr>
                <w:rFonts w:ascii="Arial" w:eastAsia="SimSun"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14:paraId="608831CF"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787 –</w:t>
            </w:r>
            <w:r w:rsidRPr="007530C6">
              <w:rPr>
                <w:rFonts w:ascii="Arial" w:eastAsia="SimSun" w:hAnsi="Arial" w:cs="Arial"/>
                <w:sz w:val="18"/>
              </w:rPr>
              <w:tab/>
              <w:t>788 MHz</w:t>
            </w:r>
          </w:p>
        </w:tc>
        <w:tc>
          <w:tcPr>
            <w:tcW w:w="852" w:type="dxa"/>
            <w:tcBorders>
              <w:top w:val="single" w:sz="2" w:space="0" w:color="auto"/>
              <w:left w:val="single" w:sz="2" w:space="0" w:color="auto"/>
              <w:bottom w:val="single" w:sz="2" w:space="0" w:color="auto"/>
              <w:right w:val="single" w:sz="2" w:space="0" w:color="auto"/>
            </w:tcBorders>
            <w:hideMark/>
          </w:tcPr>
          <w:p w14:paraId="63EBC8E2"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7867B83"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D3D42A2" w14:textId="77777777" w:rsidR="00914CC6" w:rsidRPr="007530C6" w:rsidRDefault="00914CC6" w:rsidP="00914CC6">
            <w:pPr>
              <w:keepNext/>
              <w:keepLines/>
              <w:widowControl w:val="0"/>
              <w:jc w:val="both"/>
              <w:rPr>
                <w:rFonts w:ascii="Arial" w:eastAsia="SimSun" w:hAnsi="Arial" w:cs="Arial"/>
                <w:kern w:val="2"/>
                <w:sz w:val="18"/>
                <w:szCs w:val="22"/>
                <w:lang w:eastAsia="ko-KR"/>
              </w:rPr>
            </w:pPr>
          </w:p>
        </w:tc>
      </w:tr>
      <w:tr w:rsidR="00914CC6" w:rsidRPr="007530C6" w14:paraId="7D2018CA" w14:textId="77777777" w:rsidTr="00806216">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417ADEC" w14:textId="77777777" w:rsidR="00914CC6" w:rsidRPr="007530C6" w:rsidRDefault="00914CC6" w:rsidP="00914CC6">
            <w:pPr>
              <w:jc w:val="center"/>
              <w:rPr>
                <w:rFonts w:ascii="Arial" w:eastAsia="SimSun" w:hAnsi="Arial" w:cs="Arial"/>
                <w:kern w:val="2"/>
                <w:sz w:val="18"/>
                <w:szCs w:val="22"/>
              </w:rPr>
            </w:pPr>
            <w:r>
              <w:rPr>
                <w:rFonts w:ascii="Arial" w:eastAsia="SimSun" w:hAnsi="Arial" w:cs="Arial"/>
                <w:sz w:val="18"/>
                <w:lang w:eastAsia="ko-KR"/>
              </w:rPr>
              <w:t xml:space="preserve">NR Band </w:t>
            </w:r>
            <w:r>
              <w:rPr>
                <w:rFonts w:ascii="Arial" w:eastAsia="SimSun" w:hAnsi="Arial" w:cs="Arial"/>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4B78313E" w14:textId="77777777" w:rsidR="00914CC6" w:rsidRPr="007530C6" w:rsidRDefault="00914CC6" w:rsidP="00914CC6">
            <w:pPr>
              <w:keepNext/>
              <w:keepLines/>
              <w:widowControl w:val="0"/>
              <w:jc w:val="center"/>
              <w:rPr>
                <w:rFonts w:ascii="Arial" w:eastAsia="SimSun" w:hAnsi="Arial" w:cs="Arial"/>
                <w:sz w:val="18"/>
              </w:rPr>
            </w:pPr>
            <w:r>
              <w:rPr>
                <w:rFonts w:ascii="Arial" w:eastAsia="SimSun" w:hAnsi="Arial" w:cs="Arial"/>
                <w:sz w:val="18"/>
                <w:lang w:val="en-US" w:eastAsia="zh-CN"/>
              </w:rPr>
              <w:t>64</w:t>
            </w:r>
            <w:r>
              <w:rPr>
                <w:rFonts w:ascii="Arial" w:eastAsia="SimSun" w:hAnsi="Arial" w:cs="Arial"/>
                <w:sz w:val="18"/>
              </w:rPr>
              <w:t>25 –</w:t>
            </w:r>
            <w:r>
              <w:rPr>
                <w:rFonts w:ascii="Arial" w:eastAsia="SimSun" w:hAnsi="Arial" w:cs="Arial"/>
                <w:sz w:val="18"/>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5D05F0C3" w14:textId="77777777" w:rsidR="00914CC6" w:rsidRPr="007530C6" w:rsidRDefault="00914CC6" w:rsidP="00914CC6">
            <w:pPr>
              <w:keepNext/>
              <w:keepLines/>
              <w:widowControl w:val="0"/>
              <w:jc w:val="center"/>
              <w:rPr>
                <w:rFonts w:ascii="Arial" w:eastAsia="SimSun" w:hAnsi="Arial" w:cs="Arial"/>
                <w:sz w:val="18"/>
              </w:rPr>
            </w:pPr>
            <w:r>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tcPr>
          <w:p w14:paraId="47F24F7E" w14:textId="77777777" w:rsidR="00914CC6" w:rsidRPr="007530C6" w:rsidRDefault="00914CC6" w:rsidP="00914CC6">
            <w:pPr>
              <w:keepNext/>
              <w:keepLines/>
              <w:widowControl w:val="0"/>
              <w:jc w:val="center"/>
              <w:rPr>
                <w:rFonts w:ascii="Arial" w:eastAsia="SimSun" w:hAnsi="Arial" w:cs="Arial"/>
                <w:sz w:val="18"/>
              </w:rPr>
            </w:pPr>
            <w:r>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5E068C5" w14:textId="77777777" w:rsidR="00914CC6" w:rsidRPr="007530C6" w:rsidRDefault="00914CC6" w:rsidP="00914CC6">
            <w:pPr>
              <w:keepNext/>
              <w:keepLines/>
              <w:widowControl w:val="0"/>
              <w:jc w:val="center"/>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w:t>
            </w:r>
            <w:r>
              <w:rPr>
                <w:rFonts w:ascii="Arial" w:eastAsia="SimSun" w:hAnsi="Arial" w:cs="Arial"/>
                <w:sz w:val="18"/>
                <w:lang w:val="en-US" w:eastAsia="zh-CN"/>
              </w:rPr>
              <w:t>repeater</w:t>
            </w:r>
            <w:r>
              <w:rPr>
                <w:rFonts w:ascii="Arial" w:eastAsia="SimSun" w:hAnsi="Arial" w:cs="Arial"/>
                <w:sz w:val="18"/>
                <w:lang w:eastAsia="ko-KR"/>
              </w:rPr>
              <w:t xml:space="preserve"> operating in Band </w:t>
            </w:r>
            <w:r>
              <w:rPr>
                <w:rFonts w:ascii="Arial" w:eastAsia="SimSun" w:hAnsi="Arial" w:cs="Arial"/>
                <w:sz w:val="18"/>
                <w:lang w:val="en-US" w:eastAsia="zh-CN"/>
              </w:rPr>
              <w:t>n104</w:t>
            </w:r>
          </w:p>
        </w:tc>
      </w:tr>
    </w:tbl>
    <w:p w14:paraId="53640BAC" w14:textId="77777777" w:rsidR="00040AD1" w:rsidRPr="007530C6" w:rsidRDefault="00040AD1" w:rsidP="00040AD1">
      <w:pPr>
        <w:rPr>
          <w:rFonts w:ascii="Calibri" w:eastAsia="SimSun" w:hAnsi="Calibri"/>
          <w:kern w:val="2"/>
          <w:sz w:val="21"/>
          <w:szCs w:val="22"/>
        </w:rPr>
      </w:pPr>
    </w:p>
    <w:p w14:paraId="40209CED" w14:textId="77777777" w:rsidR="00040AD1" w:rsidRPr="007530C6" w:rsidRDefault="00040AD1" w:rsidP="00040AD1">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 xml:space="preserve">Band n28, the co-existence requirements in table 6.5.4.5.2 -1 do not apply for the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3E3108F7" w14:textId="77777777" w:rsidR="00040AD1" w:rsidRPr="007530C6" w:rsidRDefault="00040AD1" w:rsidP="00040AD1">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A31AF8A" w14:textId="77777777" w:rsidR="00040AD1" w:rsidRPr="007530C6" w:rsidRDefault="00040AD1" w:rsidP="00040AD1">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5F2829BB" w14:textId="77777777" w:rsidR="00040AD1" w:rsidRPr="007530C6" w:rsidRDefault="00040AD1" w:rsidP="00040AD1">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22D5DAA7" w14:textId="77777777" w:rsidR="00040AD1" w:rsidRPr="007530C6" w:rsidRDefault="00040AD1" w:rsidP="00040AD1">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FB2F3C5" w14:textId="77777777" w:rsidR="00040AD1" w:rsidRPr="00E600D4" w:rsidRDefault="00040AD1">
      <w:pPr>
        <w:rPr>
          <w:noProof/>
          <w:color w:val="FF0000"/>
          <w:sz w:val="28"/>
          <w:szCs w:val="28"/>
        </w:rPr>
      </w:pPr>
    </w:p>
    <w:p w14:paraId="475381FD" w14:textId="3BB47C56" w:rsidR="006B2180" w:rsidRDefault="006B2180" w:rsidP="006B2180">
      <w:pPr>
        <w:rPr>
          <w:noProof/>
          <w:color w:val="FF0000"/>
          <w:sz w:val="28"/>
          <w:szCs w:val="28"/>
        </w:rPr>
      </w:pPr>
      <w:r w:rsidRPr="00E600D4">
        <w:rPr>
          <w:noProof/>
          <w:color w:val="FF0000"/>
          <w:sz w:val="28"/>
          <w:szCs w:val="28"/>
        </w:rPr>
        <w:t>&lt;</w:t>
      </w:r>
      <w:r>
        <w:rPr>
          <w:noProof/>
          <w:color w:val="FF0000"/>
          <w:sz w:val="28"/>
          <w:szCs w:val="28"/>
        </w:rPr>
        <w:t>Next c</w:t>
      </w:r>
      <w:r w:rsidRPr="00E600D4">
        <w:rPr>
          <w:noProof/>
          <w:color w:val="FF0000"/>
          <w:sz w:val="28"/>
          <w:szCs w:val="28"/>
        </w:rPr>
        <w:t>hange</w:t>
      </w:r>
      <w:r>
        <w:rPr>
          <w:noProof/>
          <w:color w:val="FF0000"/>
          <w:sz w:val="28"/>
          <w:szCs w:val="28"/>
        </w:rPr>
        <w:t>s</w:t>
      </w:r>
      <w:r w:rsidRPr="00E600D4">
        <w:rPr>
          <w:noProof/>
          <w:color w:val="FF0000"/>
          <w:sz w:val="28"/>
          <w:szCs w:val="28"/>
        </w:rPr>
        <w:t>&gt;</w:t>
      </w:r>
    </w:p>
    <w:p w14:paraId="6806EFD4" w14:textId="77777777" w:rsidR="00040AD1" w:rsidRPr="007530C6" w:rsidRDefault="00040AD1" w:rsidP="00040AD1">
      <w:pPr>
        <w:pStyle w:val="Heading5"/>
        <w:rPr>
          <w:rFonts w:eastAsia="SimSun"/>
        </w:rPr>
      </w:pPr>
      <w:bookmarkStart w:id="51" w:name="_Toc121820301"/>
      <w:bookmarkStart w:id="52" w:name="_Toc124158051"/>
      <w:bookmarkStart w:id="53" w:name="_Toc130560628"/>
      <w:r w:rsidRPr="007530C6">
        <w:rPr>
          <w:rFonts w:eastAsia="SimSun"/>
        </w:rPr>
        <w:lastRenderedPageBreak/>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51"/>
      <w:bookmarkEnd w:id="52"/>
      <w:bookmarkEnd w:id="53"/>
    </w:p>
    <w:p w14:paraId="6D2B79DF" w14:textId="77777777" w:rsidR="00040AD1" w:rsidRPr="007530C6" w:rsidRDefault="00040AD1" w:rsidP="00040AD1">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37EF4265" w14:textId="77777777" w:rsidR="00040AD1" w:rsidRPr="007530C6" w:rsidRDefault="00040AD1" w:rsidP="00040AD1">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70D2E332" w14:textId="77777777" w:rsidR="00040AD1" w:rsidRPr="007530C6" w:rsidRDefault="00040AD1" w:rsidP="00040AD1">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6562F271" w14:textId="77777777" w:rsidR="00040AD1" w:rsidRPr="007530C6" w:rsidRDefault="00040AD1" w:rsidP="00040AD1">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040AD1" w:rsidRPr="007530C6" w14:paraId="1B861867" w14:textId="77777777" w:rsidTr="00806216">
        <w:trPr>
          <w:cantSplit/>
          <w:jc w:val="center"/>
        </w:trPr>
        <w:tc>
          <w:tcPr>
            <w:tcW w:w="2293" w:type="dxa"/>
            <w:tcBorders>
              <w:top w:val="single" w:sz="4" w:space="0" w:color="auto"/>
              <w:left w:val="single" w:sz="4" w:space="0" w:color="auto"/>
              <w:bottom w:val="nil"/>
              <w:right w:val="single" w:sz="4" w:space="0" w:color="auto"/>
            </w:tcBorders>
            <w:hideMark/>
          </w:tcPr>
          <w:p w14:paraId="1FFBCDDE" w14:textId="77777777" w:rsidR="00040AD1" w:rsidRPr="007530C6" w:rsidRDefault="00040AD1" w:rsidP="00806216">
            <w:pPr>
              <w:pStyle w:val="TAH"/>
              <w:rPr>
                <w:rFonts w:eastAsia="SimSun"/>
                <w:kern w:val="2"/>
                <w:szCs w:val="22"/>
              </w:rPr>
            </w:pPr>
            <w:r w:rsidRPr="007530C6">
              <w:rPr>
                <w:rFonts w:eastAsia="SimSun"/>
              </w:rPr>
              <w:lastRenderedPageBreak/>
              <w:t>Type of co-located BS</w:t>
            </w:r>
          </w:p>
        </w:tc>
        <w:tc>
          <w:tcPr>
            <w:tcW w:w="1997" w:type="dxa"/>
            <w:tcBorders>
              <w:top w:val="single" w:sz="4" w:space="0" w:color="auto"/>
              <w:left w:val="single" w:sz="4" w:space="0" w:color="auto"/>
              <w:bottom w:val="nil"/>
              <w:right w:val="single" w:sz="4" w:space="0" w:color="auto"/>
            </w:tcBorders>
            <w:hideMark/>
          </w:tcPr>
          <w:p w14:paraId="1A1577F2" w14:textId="77777777" w:rsidR="00040AD1" w:rsidRPr="007530C6" w:rsidRDefault="00040AD1" w:rsidP="00806216">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4A73E87" w14:textId="77777777" w:rsidR="00040AD1" w:rsidRPr="007530C6" w:rsidRDefault="00040AD1" w:rsidP="00806216">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F16A30C" w14:textId="77777777" w:rsidR="00040AD1" w:rsidRPr="007530C6" w:rsidRDefault="00040AD1" w:rsidP="00806216">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0279F3AE" w14:textId="77777777" w:rsidR="00040AD1" w:rsidRPr="007530C6" w:rsidRDefault="00040AD1" w:rsidP="00806216">
            <w:pPr>
              <w:pStyle w:val="TAH"/>
              <w:rPr>
                <w:rFonts w:eastAsia="SimSun"/>
                <w:kern w:val="2"/>
                <w:szCs w:val="22"/>
              </w:rPr>
            </w:pPr>
            <w:r w:rsidRPr="007530C6">
              <w:rPr>
                <w:rFonts w:eastAsia="SimSun"/>
              </w:rPr>
              <w:t>Note</w:t>
            </w:r>
          </w:p>
        </w:tc>
      </w:tr>
      <w:tr w:rsidR="00040AD1" w:rsidRPr="007530C6" w14:paraId="13BEF2E8" w14:textId="77777777" w:rsidTr="00806216">
        <w:trPr>
          <w:cantSplit/>
          <w:jc w:val="center"/>
        </w:trPr>
        <w:tc>
          <w:tcPr>
            <w:tcW w:w="2293" w:type="dxa"/>
            <w:tcBorders>
              <w:top w:val="nil"/>
              <w:left w:val="single" w:sz="4" w:space="0" w:color="auto"/>
              <w:bottom w:val="single" w:sz="4" w:space="0" w:color="auto"/>
              <w:right w:val="single" w:sz="4" w:space="0" w:color="auto"/>
            </w:tcBorders>
          </w:tcPr>
          <w:p w14:paraId="0262F81F" w14:textId="77777777" w:rsidR="00040AD1" w:rsidRPr="007530C6" w:rsidRDefault="00040AD1" w:rsidP="00806216">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29D5796E" w14:textId="77777777" w:rsidR="00040AD1" w:rsidRPr="007530C6" w:rsidRDefault="00040AD1" w:rsidP="00806216">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DA04554" w14:textId="77777777" w:rsidR="00040AD1" w:rsidRPr="007530C6" w:rsidRDefault="00040AD1" w:rsidP="00806216">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0890AC98" w14:textId="77777777" w:rsidR="00040AD1" w:rsidRPr="007530C6" w:rsidRDefault="00040AD1" w:rsidP="00806216">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3139E71C" w14:textId="77777777" w:rsidR="00040AD1" w:rsidRPr="007530C6" w:rsidRDefault="00040AD1" w:rsidP="00806216">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1563F73D" w14:textId="77777777" w:rsidR="00040AD1" w:rsidRPr="007530C6" w:rsidRDefault="00040AD1" w:rsidP="00806216">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37109F60" w14:textId="77777777" w:rsidR="00040AD1" w:rsidRPr="007530C6" w:rsidRDefault="00040AD1" w:rsidP="00806216">
            <w:pPr>
              <w:pStyle w:val="TAH"/>
              <w:rPr>
                <w:rFonts w:eastAsia="SimSun"/>
                <w:kern w:val="2"/>
                <w:szCs w:val="22"/>
              </w:rPr>
            </w:pPr>
          </w:p>
        </w:tc>
      </w:tr>
      <w:tr w:rsidR="00040AD1" w:rsidRPr="007530C6" w14:paraId="4A7D7F1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795745" w14:textId="77777777" w:rsidR="00040AD1" w:rsidRPr="007530C6" w:rsidRDefault="00040AD1" w:rsidP="00806216">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0D15B342" w14:textId="77777777" w:rsidR="00040AD1" w:rsidRPr="007530C6" w:rsidRDefault="00040AD1" w:rsidP="00806216">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148A9F81" w14:textId="77777777" w:rsidR="00040AD1" w:rsidRPr="007530C6" w:rsidRDefault="00040AD1" w:rsidP="00806216">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2515D801"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20C646C" w14:textId="77777777" w:rsidR="00040AD1" w:rsidRPr="007530C6" w:rsidRDefault="00040AD1" w:rsidP="00806216">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407556B4" w14:textId="77777777" w:rsidR="00040AD1" w:rsidRPr="007530C6" w:rsidRDefault="00040AD1" w:rsidP="00806216">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08C1E90" w14:textId="77777777" w:rsidR="00040AD1" w:rsidRPr="007530C6" w:rsidRDefault="00040AD1" w:rsidP="00806216">
            <w:pPr>
              <w:pStyle w:val="TAC"/>
              <w:rPr>
                <w:rFonts w:eastAsia="SimSun" w:cs="Arial"/>
                <w:kern w:val="2"/>
                <w:szCs w:val="22"/>
              </w:rPr>
            </w:pPr>
          </w:p>
        </w:tc>
      </w:tr>
      <w:tr w:rsidR="00040AD1" w:rsidRPr="007530C6" w14:paraId="76A15CF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B8143BC" w14:textId="77777777" w:rsidR="00040AD1" w:rsidRPr="007530C6" w:rsidRDefault="00040AD1" w:rsidP="00806216">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39106DD8" w14:textId="77777777" w:rsidR="00040AD1" w:rsidRPr="007530C6" w:rsidRDefault="00040AD1" w:rsidP="00806216">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652DC8C" w14:textId="77777777" w:rsidR="00040AD1" w:rsidRPr="007530C6" w:rsidRDefault="00040AD1" w:rsidP="00806216">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3E3C1F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954281" w14:textId="77777777" w:rsidR="00040AD1" w:rsidRPr="007530C6" w:rsidRDefault="00040AD1" w:rsidP="00806216">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02508A3" w14:textId="77777777" w:rsidR="00040AD1" w:rsidRPr="007530C6" w:rsidRDefault="00040AD1" w:rsidP="00806216">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C90A69" w14:textId="77777777" w:rsidR="00040AD1" w:rsidRPr="007530C6" w:rsidRDefault="00040AD1" w:rsidP="00806216">
            <w:pPr>
              <w:pStyle w:val="TAC"/>
              <w:rPr>
                <w:rFonts w:eastAsia="SimSun" w:cs="Arial"/>
                <w:kern w:val="2"/>
                <w:szCs w:val="22"/>
              </w:rPr>
            </w:pPr>
          </w:p>
        </w:tc>
      </w:tr>
      <w:tr w:rsidR="00040AD1" w:rsidRPr="007530C6" w14:paraId="54AF771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799069" w14:textId="77777777" w:rsidR="00040AD1" w:rsidRPr="007530C6" w:rsidRDefault="00040AD1" w:rsidP="00806216">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7DA5C3AA" w14:textId="77777777" w:rsidR="00040AD1" w:rsidRPr="007530C6" w:rsidRDefault="00040AD1" w:rsidP="00806216">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B504173" w14:textId="77777777" w:rsidR="00040AD1" w:rsidRPr="007530C6" w:rsidRDefault="00040AD1" w:rsidP="00806216">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0EBB9D0"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E441CA7" w14:textId="77777777" w:rsidR="00040AD1" w:rsidRPr="007530C6" w:rsidRDefault="00040AD1" w:rsidP="00806216">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60C266E" w14:textId="77777777" w:rsidR="00040AD1" w:rsidRPr="007530C6" w:rsidRDefault="00040AD1" w:rsidP="00806216">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2B3C27" w14:textId="77777777" w:rsidR="00040AD1" w:rsidRPr="007530C6" w:rsidRDefault="00040AD1" w:rsidP="00806216">
            <w:pPr>
              <w:pStyle w:val="TAC"/>
              <w:rPr>
                <w:rFonts w:eastAsia="SimSun" w:cs="Arial"/>
                <w:kern w:val="2"/>
                <w:szCs w:val="22"/>
              </w:rPr>
            </w:pPr>
          </w:p>
        </w:tc>
      </w:tr>
      <w:tr w:rsidR="00040AD1" w:rsidRPr="007530C6" w14:paraId="6A96F210"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79704B" w14:textId="77777777" w:rsidR="00040AD1" w:rsidRPr="007530C6" w:rsidRDefault="00040AD1" w:rsidP="00806216">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4FD5E881" w14:textId="77777777" w:rsidR="00040AD1" w:rsidRPr="007530C6" w:rsidRDefault="00040AD1" w:rsidP="00806216">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C456EFC" w14:textId="77777777" w:rsidR="00040AD1" w:rsidRPr="007530C6" w:rsidRDefault="00040AD1" w:rsidP="00806216">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EBF966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F90977" w14:textId="77777777" w:rsidR="00040AD1" w:rsidRPr="007530C6" w:rsidRDefault="00040AD1" w:rsidP="00806216">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5AECE861" w14:textId="77777777" w:rsidR="00040AD1" w:rsidRPr="007530C6" w:rsidRDefault="00040AD1" w:rsidP="00806216">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D9BBC63" w14:textId="77777777" w:rsidR="00040AD1" w:rsidRPr="007530C6" w:rsidRDefault="00040AD1" w:rsidP="00806216">
            <w:pPr>
              <w:pStyle w:val="TAC"/>
              <w:rPr>
                <w:rFonts w:eastAsia="SimSun" w:cs="Arial"/>
                <w:kern w:val="2"/>
                <w:szCs w:val="22"/>
              </w:rPr>
            </w:pPr>
          </w:p>
        </w:tc>
      </w:tr>
      <w:tr w:rsidR="00040AD1" w:rsidRPr="007530C6" w14:paraId="3415C28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D13052" w14:textId="77777777" w:rsidR="00040AD1" w:rsidRPr="007530C6" w:rsidRDefault="00040AD1" w:rsidP="00806216">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633791D4" w14:textId="77777777" w:rsidR="00040AD1" w:rsidRPr="007530C6" w:rsidRDefault="00040AD1" w:rsidP="00806216">
            <w:pPr>
              <w:pStyle w:val="TAC"/>
              <w:rPr>
                <w:rFonts w:eastAsia="SimSun" w:cs="Arial"/>
                <w:kern w:val="2"/>
                <w:szCs w:val="22"/>
              </w:rPr>
            </w:pPr>
            <w:r w:rsidRPr="007530C6">
              <w:rPr>
                <w:rFonts w:eastAsia="SimSun" w:cs="Arial"/>
              </w:rPr>
              <w:t>1920 – 1980 MHz</w:t>
            </w:r>
          </w:p>
          <w:p w14:paraId="65E25C43" w14:textId="77777777" w:rsidR="00040AD1" w:rsidRPr="007530C6" w:rsidRDefault="00040AD1" w:rsidP="00806216">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37FA65E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2460E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AA56B4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11974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8E63F42" w14:textId="77777777" w:rsidR="00040AD1" w:rsidRPr="007530C6" w:rsidRDefault="00040AD1" w:rsidP="00806216">
            <w:pPr>
              <w:pStyle w:val="TAC"/>
              <w:rPr>
                <w:rFonts w:eastAsia="SimSun" w:cs="Arial"/>
                <w:kern w:val="2"/>
                <w:szCs w:val="22"/>
              </w:rPr>
            </w:pPr>
          </w:p>
        </w:tc>
      </w:tr>
      <w:tr w:rsidR="00040AD1" w:rsidRPr="007530C6" w14:paraId="239F467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D4C97A" w14:textId="77777777" w:rsidR="00040AD1" w:rsidRPr="007530C6" w:rsidRDefault="00040AD1" w:rsidP="00806216">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B4220A5" w14:textId="77777777" w:rsidR="00040AD1" w:rsidRPr="007530C6" w:rsidRDefault="00040AD1" w:rsidP="00806216">
            <w:pPr>
              <w:pStyle w:val="TAC"/>
              <w:rPr>
                <w:rFonts w:eastAsia="SimSun" w:cs="Arial"/>
                <w:kern w:val="2"/>
                <w:szCs w:val="22"/>
              </w:rPr>
            </w:pPr>
            <w:r w:rsidRPr="007530C6">
              <w:rPr>
                <w:rFonts w:eastAsia="SimSun" w:cs="Arial"/>
              </w:rPr>
              <w:t>1850 – 1910 MHz</w:t>
            </w:r>
          </w:p>
          <w:p w14:paraId="52EB0CD1" w14:textId="77777777" w:rsidR="00040AD1" w:rsidRPr="007530C6" w:rsidRDefault="00040AD1" w:rsidP="00806216">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E57949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EBC5C3"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00E9512"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79951B"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59DDD0" w14:textId="77777777" w:rsidR="00040AD1" w:rsidRPr="007530C6" w:rsidRDefault="00040AD1" w:rsidP="00806216">
            <w:pPr>
              <w:pStyle w:val="TAC"/>
              <w:rPr>
                <w:rFonts w:eastAsia="SimSun" w:cs="Arial"/>
                <w:kern w:val="2"/>
                <w:szCs w:val="22"/>
              </w:rPr>
            </w:pPr>
          </w:p>
        </w:tc>
      </w:tr>
      <w:tr w:rsidR="00040AD1" w:rsidRPr="007530C6" w14:paraId="63B9D4C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5EE4CD" w14:textId="77777777" w:rsidR="00040AD1" w:rsidRPr="007530C6" w:rsidRDefault="00040AD1" w:rsidP="00806216">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437C4E56" w14:textId="77777777" w:rsidR="00040AD1" w:rsidRPr="007530C6" w:rsidRDefault="00040AD1" w:rsidP="00806216">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2D6061F"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7B594A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C157A4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00CFEE"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D35CB02" w14:textId="77777777" w:rsidR="00040AD1" w:rsidRPr="007530C6" w:rsidRDefault="00040AD1" w:rsidP="00806216">
            <w:pPr>
              <w:pStyle w:val="TAC"/>
              <w:rPr>
                <w:rFonts w:eastAsia="SimSun" w:cs="Arial"/>
                <w:kern w:val="2"/>
                <w:szCs w:val="22"/>
              </w:rPr>
            </w:pPr>
          </w:p>
        </w:tc>
      </w:tr>
      <w:tr w:rsidR="00040AD1" w:rsidRPr="007530C6" w14:paraId="5BCD842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24DA50" w14:textId="77777777" w:rsidR="00040AD1" w:rsidRPr="007530C6" w:rsidRDefault="00040AD1" w:rsidP="00806216">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7FD83136" w14:textId="77777777" w:rsidR="00040AD1" w:rsidRPr="007530C6" w:rsidRDefault="00040AD1" w:rsidP="00806216">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3E4D21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5C7E5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68B6F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3FDAE8"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3BD9A19" w14:textId="77777777" w:rsidR="00040AD1" w:rsidRPr="007530C6" w:rsidRDefault="00040AD1" w:rsidP="00806216">
            <w:pPr>
              <w:pStyle w:val="TAC"/>
              <w:rPr>
                <w:rFonts w:eastAsia="SimSun" w:cs="Arial"/>
                <w:kern w:val="2"/>
                <w:szCs w:val="22"/>
              </w:rPr>
            </w:pPr>
          </w:p>
        </w:tc>
      </w:tr>
      <w:tr w:rsidR="00040AD1" w:rsidRPr="007530C6" w14:paraId="7B8269D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54B40C" w14:textId="77777777" w:rsidR="00040AD1" w:rsidRPr="007530C6" w:rsidRDefault="00040AD1" w:rsidP="00806216">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2A8C1A4F" w14:textId="77777777" w:rsidR="00040AD1" w:rsidRPr="007530C6" w:rsidRDefault="00040AD1" w:rsidP="00806216">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BDA1C8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85E426"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8E75FA"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50A81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54CB9D8" w14:textId="77777777" w:rsidR="00040AD1" w:rsidRPr="007530C6" w:rsidRDefault="00040AD1" w:rsidP="00806216">
            <w:pPr>
              <w:pStyle w:val="TAC"/>
              <w:rPr>
                <w:rFonts w:eastAsia="SimSun" w:cs="Arial"/>
                <w:kern w:val="2"/>
                <w:szCs w:val="22"/>
              </w:rPr>
            </w:pPr>
          </w:p>
        </w:tc>
      </w:tr>
      <w:tr w:rsidR="00040AD1" w:rsidRPr="007530C6" w14:paraId="5811E06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5240752" w14:textId="77777777" w:rsidR="00040AD1" w:rsidRPr="007530C6" w:rsidRDefault="00040AD1" w:rsidP="00806216">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6239ABEE" w14:textId="77777777" w:rsidR="00040AD1" w:rsidRPr="007530C6" w:rsidRDefault="00040AD1" w:rsidP="00806216">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985ACD1"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43A23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5B32572"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B05DDB"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D0D736D" w14:textId="77777777" w:rsidR="00040AD1" w:rsidRPr="007530C6" w:rsidRDefault="00040AD1" w:rsidP="00806216">
            <w:pPr>
              <w:pStyle w:val="TAC"/>
              <w:rPr>
                <w:rFonts w:eastAsia="SimSun" w:cs="Arial"/>
                <w:kern w:val="2"/>
                <w:szCs w:val="22"/>
              </w:rPr>
            </w:pPr>
          </w:p>
        </w:tc>
      </w:tr>
      <w:tr w:rsidR="00040AD1" w:rsidRPr="007530C6" w14:paraId="3B85584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DADE62" w14:textId="77777777" w:rsidR="00040AD1" w:rsidRPr="007530C6" w:rsidRDefault="00040AD1" w:rsidP="00806216">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27921EF5" w14:textId="77777777" w:rsidR="00040AD1" w:rsidRPr="007530C6" w:rsidRDefault="00040AD1" w:rsidP="00806216">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BBA702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6E39A7"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1A68432"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2A6BC6"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755D34" w14:textId="77777777" w:rsidR="00040AD1" w:rsidRPr="007530C6" w:rsidRDefault="00040AD1" w:rsidP="00806216">
            <w:pPr>
              <w:pStyle w:val="TAC"/>
              <w:rPr>
                <w:rFonts w:eastAsia="SimSun" w:cs="Arial"/>
                <w:kern w:val="2"/>
                <w:szCs w:val="22"/>
              </w:rPr>
            </w:pPr>
          </w:p>
        </w:tc>
      </w:tr>
      <w:tr w:rsidR="00040AD1" w:rsidRPr="007530C6" w14:paraId="04C4D4D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5995599" w14:textId="77777777" w:rsidR="00040AD1" w:rsidRPr="007530C6" w:rsidRDefault="00040AD1" w:rsidP="00806216">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667576F7" w14:textId="77777777" w:rsidR="00040AD1" w:rsidRPr="007530C6" w:rsidRDefault="00040AD1" w:rsidP="00806216">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361DE43"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9885D6"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531FE3"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FB0355"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BBB2BD" w14:textId="77777777" w:rsidR="00040AD1" w:rsidRPr="007530C6" w:rsidRDefault="00040AD1" w:rsidP="00806216">
            <w:pPr>
              <w:pStyle w:val="TAC"/>
              <w:rPr>
                <w:rFonts w:eastAsia="SimSun" w:cs="Arial"/>
                <w:kern w:val="2"/>
                <w:szCs w:val="22"/>
              </w:rPr>
            </w:pPr>
          </w:p>
        </w:tc>
      </w:tr>
      <w:tr w:rsidR="00040AD1" w:rsidRPr="007530C6" w14:paraId="0A979A1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268105" w14:textId="77777777" w:rsidR="00040AD1" w:rsidRPr="007530C6" w:rsidRDefault="00040AD1" w:rsidP="00806216">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76305DC7" w14:textId="77777777" w:rsidR="00040AD1" w:rsidRPr="007530C6" w:rsidRDefault="00040AD1" w:rsidP="00806216">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388A87A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826B3B"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758894D"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984B2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F870A01" w14:textId="77777777" w:rsidR="00040AD1" w:rsidRPr="007530C6" w:rsidRDefault="00040AD1" w:rsidP="00806216">
            <w:pPr>
              <w:pStyle w:val="TAC"/>
              <w:rPr>
                <w:rFonts w:eastAsia="SimSun" w:cs="Arial"/>
                <w:kern w:val="2"/>
                <w:szCs w:val="22"/>
              </w:rPr>
            </w:pPr>
          </w:p>
        </w:tc>
      </w:tr>
      <w:tr w:rsidR="00040AD1" w:rsidRPr="007530C6" w14:paraId="398CF7D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000487" w14:textId="77777777" w:rsidR="00040AD1" w:rsidRPr="007530C6" w:rsidRDefault="00040AD1" w:rsidP="00806216">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1CBA9F83" w14:textId="77777777" w:rsidR="00040AD1" w:rsidRPr="007530C6" w:rsidRDefault="00040AD1" w:rsidP="00806216">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E8630C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0AAB2C"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557F24"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FB5ED9"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D726B58" w14:textId="77777777" w:rsidR="00040AD1" w:rsidRPr="007530C6" w:rsidRDefault="00040AD1" w:rsidP="00806216">
            <w:pPr>
              <w:pStyle w:val="TAC"/>
              <w:rPr>
                <w:rFonts w:eastAsia="SimSun" w:cs="Arial"/>
                <w:kern w:val="2"/>
                <w:szCs w:val="22"/>
              </w:rPr>
            </w:pPr>
          </w:p>
        </w:tc>
      </w:tr>
      <w:tr w:rsidR="00040AD1" w:rsidRPr="007530C6" w14:paraId="251233A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0DE4E0" w14:textId="77777777" w:rsidR="00040AD1" w:rsidRPr="007530C6" w:rsidRDefault="00040AD1" w:rsidP="00806216">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60124E6C" w14:textId="77777777" w:rsidR="00040AD1" w:rsidRPr="007530C6" w:rsidRDefault="00040AD1" w:rsidP="00806216">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57788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B8819A"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050DC9F"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2C73F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96A7B8B" w14:textId="77777777" w:rsidR="00040AD1" w:rsidRPr="007530C6" w:rsidRDefault="00040AD1" w:rsidP="00806216">
            <w:pPr>
              <w:pStyle w:val="TAC"/>
              <w:rPr>
                <w:rFonts w:eastAsia="SimSun" w:cs="Arial"/>
                <w:kern w:val="2"/>
                <w:szCs w:val="22"/>
              </w:rPr>
            </w:pPr>
            <w:r w:rsidRPr="007530C6">
              <w:rPr>
                <w:rFonts w:eastAsia="SimSun"/>
              </w:rPr>
              <w:t>This is not applicable to repeater operating in Band n50, n75, n91, n92, n93 or n94</w:t>
            </w:r>
          </w:p>
        </w:tc>
      </w:tr>
      <w:tr w:rsidR="00040AD1" w:rsidRPr="007530C6" w14:paraId="7752DF6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5545D2"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XII or</w:t>
            </w:r>
          </w:p>
          <w:p w14:paraId="50645830" w14:textId="77777777" w:rsidR="00040AD1" w:rsidRPr="007530C6" w:rsidRDefault="00040AD1" w:rsidP="00806216">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4980D8B" w14:textId="77777777" w:rsidR="00040AD1" w:rsidRPr="007530C6" w:rsidRDefault="00040AD1" w:rsidP="00806216">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84C5ABF"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4235A4"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0AFC3"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33CE36"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07AEFEB" w14:textId="77777777" w:rsidR="00040AD1" w:rsidRPr="007530C6" w:rsidRDefault="00040AD1" w:rsidP="00806216">
            <w:pPr>
              <w:pStyle w:val="TAC"/>
              <w:rPr>
                <w:rFonts w:eastAsia="SimSun" w:cs="Arial"/>
                <w:kern w:val="2"/>
                <w:szCs w:val="22"/>
              </w:rPr>
            </w:pPr>
          </w:p>
        </w:tc>
      </w:tr>
      <w:tr w:rsidR="00040AD1" w:rsidRPr="007530C6" w14:paraId="4428FE2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51C591"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XIII or</w:t>
            </w:r>
          </w:p>
          <w:p w14:paraId="7915206B" w14:textId="77777777" w:rsidR="00040AD1" w:rsidRPr="007530C6" w:rsidRDefault="00040AD1" w:rsidP="00806216">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3A89936B" w14:textId="77777777" w:rsidR="00040AD1" w:rsidRPr="007530C6" w:rsidRDefault="00040AD1" w:rsidP="00806216">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AE9551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72892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903AA2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A37B0D"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6B4763E" w14:textId="77777777" w:rsidR="00040AD1" w:rsidRPr="007530C6" w:rsidRDefault="00040AD1" w:rsidP="00806216">
            <w:pPr>
              <w:pStyle w:val="TAC"/>
              <w:rPr>
                <w:rFonts w:eastAsia="SimSun" w:cs="Arial"/>
                <w:kern w:val="2"/>
                <w:szCs w:val="22"/>
              </w:rPr>
            </w:pPr>
          </w:p>
        </w:tc>
      </w:tr>
      <w:tr w:rsidR="00040AD1" w:rsidRPr="007530C6" w14:paraId="074AB99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AB82B2"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XIV or</w:t>
            </w:r>
          </w:p>
          <w:p w14:paraId="15C1E705" w14:textId="77777777" w:rsidR="00040AD1" w:rsidRPr="007530C6" w:rsidRDefault="00040AD1" w:rsidP="00806216">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4AC86423" w14:textId="77777777" w:rsidR="00040AD1" w:rsidRPr="007530C6" w:rsidRDefault="00040AD1" w:rsidP="00806216">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4B66AD6"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2D383B"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2D31AE2"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BB15B6"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3CB723" w14:textId="77777777" w:rsidR="00040AD1" w:rsidRPr="007530C6" w:rsidRDefault="00040AD1" w:rsidP="00806216">
            <w:pPr>
              <w:pStyle w:val="TAC"/>
              <w:rPr>
                <w:rFonts w:eastAsia="SimSun" w:cs="Arial"/>
                <w:kern w:val="2"/>
                <w:szCs w:val="22"/>
              </w:rPr>
            </w:pPr>
          </w:p>
        </w:tc>
      </w:tr>
      <w:tr w:rsidR="00040AD1" w:rsidRPr="007530C6" w14:paraId="123CCEB2"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8BFBEA2" w14:textId="77777777" w:rsidR="00040AD1" w:rsidRPr="007530C6" w:rsidRDefault="00040AD1" w:rsidP="00806216">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4F013DB1" w14:textId="77777777" w:rsidR="00040AD1" w:rsidRPr="007530C6" w:rsidRDefault="00040AD1" w:rsidP="00806216">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DA89E4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CC974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D4734E"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58627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9C6FF4B" w14:textId="77777777" w:rsidR="00040AD1" w:rsidRPr="007530C6" w:rsidRDefault="00040AD1" w:rsidP="00806216">
            <w:pPr>
              <w:pStyle w:val="TAC"/>
              <w:rPr>
                <w:rFonts w:eastAsia="SimSun" w:cs="Arial"/>
                <w:kern w:val="2"/>
                <w:szCs w:val="22"/>
              </w:rPr>
            </w:pPr>
          </w:p>
        </w:tc>
      </w:tr>
      <w:tr w:rsidR="00040AD1" w:rsidRPr="007530C6" w14:paraId="18F5A08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D22C1A" w14:textId="77777777" w:rsidR="00040AD1" w:rsidRPr="007530C6" w:rsidRDefault="00040AD1" w:rsidP="00806216">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6F2A615" w14:textId="77777777" w:rsidR="00040AD1" w:rsidRPr="007530C6" w:rsidRDefault="00040AD1" w:rsidP="00806216">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15DA35C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4E6F2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0A42A5"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AB7EF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31DCEF" w14:textId="77777777" w:rsidR="00040AD1" w:rsidRPr="007530C6" w:rsidRDefault="00040AD1" w:rsidP="00806216">
            <w:pPr>
              <w:pStyle w:val="TAC"/>
              <w:rPr>
                <w:rFonts w:eastAsia="SimSun" w:cs="Arial"/>
                <w:kern w:val="2"/>
                <w:szCs w:val="22"/>
              </w:rPr>
            </w:pPr>
          </w:p>
        </w:tc>
      </w:tr>
      <w:tr w:rsidR="00040AD1" w:rsidRPr="007530C6" w14:paraId="5E9E72A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1D385C" w14:textId="77777777" w:rsidR="00040AD1" w:rsidRPr="007530C6" w:rsidRDefault="00040AD1" w:rsidP="00806216">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5607F3EB" w14:textId="77777777" w:rsidR="00040AD1" w:rsidRPr="007530C6" w:rsidRDefault="00040AD1" w:rsidP="00806216">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A2557B0"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5A1C23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A3C80A"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3DF33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2A92933" w14:textId="77777777" w:rsidR="00040AD1" w:rsidRPr="007530C6" w:rsidRDefault="00040AD1" w:rsidP="00806216">
            <w:pPr>
              <w:pStyle w:val="TAC"/>
              <w:rPr>
                <w:rFonts w:eastAsia="SimSun" w:cs="Arial"/>
                <w:kern w:val="2"/>
                <w:szCs w:val="22"/>
              </w:rPr>
            </w:pPr>
          </w:p>
        </w:tc>
      </w:tr>
      <w:tr w:rsidR="00040AD1" w:rsidRPr="007530C6" w14:paraId="470FE40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A14482" w14:textId="77777777" w:rsidR="00040AD1" w:rsidRPr="007530C6" w:rsidRDefault="00040AD1" w:rsidP="00806216">
            <w:pPr>
              <w:pStyle w:val="TAC"/>
              <w:rPr>
                <w:rFonts w:eastAsia="SimSun"/>
                <w:kern w:val="2"/>
                <w:szCs w:val="22"/>
                <w:lang w:val="sv-SE"/>
              </w:rPr>
            </w:pPr>
            <w:r w:rsidRPr="007530C6">
              <w:rPr>
                <w:rFonts w:eastAsia="SimSun" w:cs="Arial"/>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68CE393E" w14:textId="77777777" w:rsidR="00040AD1" w:rsidRPr="007530C6" w:rsidRDefault="00040AD1" w:rsidP="00806216">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A76EFD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DBEFA9"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85F718"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651F40"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6C9153" w14:textId="77777777" w:rsidR="00040AD1" w:rsidRPr="007530C6" w:rsidRDefault="00040AD1" w:rsidP="00806216">
            <w:pPr>
              <w:pStyle w:val="TAC"/>
              <w:rPr>
                <w:rFonts w:eastAsia="SimSun" w:cs="Arial"/>
                <w:kern w:val="2"/>
                <w:szCs w:val="22"/>
              </w:rPr>
            </w:pPr>
            <w:r w:rsidRPr="007530C6">
              <w:rPr>
                <w:rFonts w:eastAsia="SimSun"/>
              </w:rPr>
              <w:t>This is not applicable to repeater operating in Band n50, n75, n92 or n94</w:t>
            </w:r>
          </w:p>
        </w:tc>
      </w:tr>
      <w:tr w:rsidR="00040AD1" w:rsidRPr="007530C6" w14:paraId="2A92EFB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AC00AA" w14:textId="77777777" w:rsidR="00040AD1" w:rsidRPr="007530C6" w:rsidRDefault="00040AD1" w:rsidP="00806216">
            <w:pPr>
              <w:pStyle w:val="TAC"/>
              <w:rPr>
                <w:rFonts w:eastAsia="SimSun"/>
                <w:kern w:val="2"/>
                <w:szCs w:val="22"/>
                <w:lang w:val="sv-SE"/>
              </w:rPr>
            </w:pPr>
            <w:r w:rsidRPr="007530C6">
              <w:rPr>
                <w:rFonts w:eastAsia="SimSun" w:cs="Arial"/>
                <w:lang w:val="sv-SE"/>
              </w:rPr>
              <w:lastRenderedPageBreak/>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CA259F8" w14:textId="77777777" w:rsidR="00040AD1" w:rsidRPr="007530C6" w:rsidRDefault="00040AD1" w:rsidP="00806216">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B623B42"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884DB6"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21A06F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8A5FB7"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686C07A"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7432D15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035928" w14:textId="77777777" w:rsidR="00040AD1" w:rsidRPr="007530C6" w:rsidRDefault="00040AD1" w:rsidP="00806216">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35804247" w14:textId="77777777" w:rsidR="00040AD1" w:rsidRPr="007530C6" w:rsidRDefault="00040AD1" w:rsidP="00806216">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47B631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95B6F5"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698BF06"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E54A3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35CA500" w14:textId="77777777" w:rsidR="00040AD1" w:rsidRPr="007530C6" w:rsidRDefault="00040AD1" w:rsidP="00806216">
            <w:pPr>
              <w:pStyle w:val="TAC"/>
              <w:rPr>
                <w:rFonts w:eastAsia="SimSun" w:cs="Arial"/>
                <w:kern w:val="2"/>
                <w:szCs w:val="22"/>
              </w:rPr>
            </w:pPr>
          </w:p>
        </w:tc>
      </w:tr>
      <w:tr w:rsidR="00040AD1" w:rsidRPr="007530C6" w14:paraId="459A31F1"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968086"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XXV or</w:t>
            </w:r>
          </w:p>
          <w:p w14:paraId="14CD873F" w14:textId="77777777" w:rsidR="00040AD1" w:rsidRPr="007530C6" w:rsidRDefault="00040AD1" w:rsidP="00806216">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2BCA4B50" w14:textId="77777777" w:rsidR="00040AD1" w:rsidRPr="007530C6" w:rsidRDefault="00040AD1" w:rsidP="00806216">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B8043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86AF1C"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F8AC0C"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ED3143"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879635" w14:textId="77777777" w:rsidR="00040AD1" w:rsidRPr="007530C6" w:rsidRDefault="00040AD1" w:rsidP="00806216">
            <w:pPr>
              <w:pStyle w:val="TAC"/>
              <w:rPr>
                <w:rFonts w:eastAsia="SimSun" w:cs="Arial"/>
                <w:kern w:val="2"/>
                <w:szCs w:val="22"/>
              </w:rPr>
            </w:pPr>
          </w:p>
        </w:tc>
      </w:tr>
      <w:tr w:rsidR="00040AD1" w:rsidRPr="007530C6" w14:paraId="3D27309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7AB75A"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XXVI or</w:t>
            </w:r>
          </w:p>
          <w:p w14:paraId="49D8D881" w14:textId="77777777" w:rsidR="00040AD1" w:rsidRPr="007530C6" w:rsidRDefault="00040AD1" w:rsidP="00806216">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1EF69A6B" w14:textId="77777777" w:rsidR="00040AD1" w:rsidRPr="007530C6" w:rsidRDefault="00040AD1" w:rsidP="00806216">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58EAE45"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C07E2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CB3BBF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3DBB1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93EE6C0" w14:textId="77777777" w:rsidR="00040AD1" w:rsidRPr="007530C6" w:rsidRDefault="00040AD1" w:rsidP="00806216">
            <w:pPr>
              <w:pStyle w:val="TAC"/>
              <w:rPr>
                <w:rFonts w:eastAsia="SimSun" w:cs="Arial"/>
                <w:kern w:val="2"/>
                <w:szCs w:val="22"/>
              </w:rPr>
            </w:pPr>
          </w:p>
        </w:tc>
      </w:tr>
      <w:tr w:rsidR="00040AD1" w:rsidRPr="007530C6" w14:paraId="6550A77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7FC65B" w14:textId="77777777" w:rsidR="00040AD1" w:rsidRPr="007530C6" w:rsidRDefault="00040AD1" w:rsidP="00806216">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77E95F0E" w14:textId="77777777" w:rsidR="00040AD1" w:rsidRPr="007530C6" w:rsidRDefault="00040AD1" w:rsidP="00806216">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EF09FA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29EEB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3B8820E"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62322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2B971B" w14:textId="77777777" w:rsidR="00040AD1" w:rsidRPr="007530C6" w:rsidRDefault="00040AD1" w:rsidP="00806216">
            <w:pPr>
              <w:pStyle w:val="TAC"/>
              <w:rPr>
                <w:rFonts w:eastAsia="SimSun" w:cs="Arial"/>
                <w:kern w:val="2"/>
                <w:szCs w:val="22"/>
              </w:rPr>
            </w:pPr>
          </w:p>
        </w:tc>
      </w:tr>
      <w:tr w:rsidR="00040AD1" w:rsidRPr="007530C6" w14:paraId="622860C1"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359D6E" w14:textId="77777777" w:rsidR="00040AD1" w:rsidRPr="007530C6" w:rsidRDefault="00040AD1" w:rsidP="00806216">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DE561F3" w14:textId="77777777" w:rsidR="00040AD1" w:rsidRPr="007530C6" w:rsidRDefault="00040AD1" w:rsidP="00806216">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3EB6AB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969B43E"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734662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3E8490"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9703EDB" w14:textId="77777777" w:rsidR="00040AD1" w:rsidRPr="007530C6" w:rsidRDefault="00040AD1" w:rsidP="00806216">
            <w:pPr>
              <w:pStyle w:val="TAC"/>
              <w:rPr>
                <w:rFonts w:eastAsia="SimSun" w:cs="Arial"/>
                <w:kern w:val="2"/>
                <w:szCs w:val="22"/>
              </w:rPr>
            </w:pPr>
          </w:p>
        </w:tc>
      </w:tr>
      <w:tr w:rsidR="00040AD1" w:rsidRPr="007530C6" w14:paraId="55A453B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14A474" w14:textId="77777777" w:rsidR="00040AD1" w:rsidRPr="007530C6" w:rsidRDefault="00040AD1" w:rsidP="00806216">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2CF5D5E7" w14:textId="77777777" w:rsidR="00040AD1" w:rsidRPr="007530C6" w:rsidRDefault="00040AD1" w:rsidP="00806216">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E1BB7A3" w14:textId="77777777" w:rsidR="00040AD1" w:rsidRPr="007530C6" w:rsidRDefault="00040AD1" w:rsidP="00806216">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860D550"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5E42385" w14:textId="77777777" w:rsidR="00040AD1" w:rsidRPr="007530C6" w:rsidRDefault="00040AD1" w:rsidP="00806216">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338DC4" w14:textId="77777777" w:rsidR="00040AD1" w:rsidRPr="007530C6" w:rsidRDefault="00040AD1" w:rsidP="00806216">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0D27A22" w14:textId="77777777" w:rsidR="00040AD1" w:rsidRPr="007530C6" w:rsidRDefault="00040AD1" w:rsidP="00806216">
            <w:pPr>
              <w:pStyle w:val="TAC"/>
              <w:rPr>
                <w:rFonts w:eastAsia="SimSun" w:cs="Arial"/>
                <w:kern w:val="2"/>
                <w:szCs w:val="22"/>
              </w:rPr>
            </w:pPr>
          </w:p>
        </w:tc>
      </w:tr>
      <w:tr w:rsidR="00040AD1" w:rsidRPr="007530C6" w14:paraId="5129293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C2BE2DB" w14:textId="77777777" w:rsidR="00040AD1" w:rsidRPr="007530C6" w:rsidRDefault="00040AD1" w:rsidP="00806216">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5AAAA374" w14:textId="77777777" w:rsidR="00040AD1" w:rsidRPr="007530C6" w:rsidRDefault="00040AD1" w:rsidP="00806216">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F4D864F"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26777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AC2DABE"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4E66D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CB37D1" w14:textId="77777777" w:rsidR="00040AD1" w:rsidRPr="007530C6" w:rsidRDefault="00040AD1" w:rsidP="00806216">
            <w:pPr>
              <w:pStyle w:val="TAC"/>
              <w:rPr>
                <w:rFonts w:eastAsia="SimSun" w:cs="Arial"/>
                <w:kern w:val="2"/>
                <w:szCs w:val="22"/>
              </w:rPr>
            </w:pPr>
          </w:p>
        </w:tc>
      </w:tr>
      <w:tr w:rsidR="00040AD1" w:rsidRPr="007530C6" w14:paraId="3EFBFE11"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1FDA9C" w14:textId="77777777" w:rsidR="00040AD1" w:rsidRPr="007530C6" w:rsidRDefault="00040AD1" w:rsidP="00806216">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68125727" w14:textId="77777777" w:rsidR="00040AD1" w:rsidRPr="007530C6" w:rsidRDefault="00040AD1" w:rsidP="00806216">
            <w:pPr>
              <w:pStyle w:val="TAC"/>
              <w:rPr>
                <w:rFonts w:eastAsia="SimSun" w:cs="Arial"/>
                <w:kern w:val="2"/>
                <w:szCs w:val="22"/>
              </w:rPr>
            </w:pPr>
            <w:r w:rsidRPr="007530C6">
              <w:rPr>
                <w:rFonts w:eastAsia="SimSun" w:cs="Arial"/>
              </w:rPr>
              <w:t>1900 – 1920 MHz</w:t>
            </w:r>
          </w:p>
          <w:p w14:paraId="22A6741F" w14:textId="77777777" w:rsidR="00040AD1" w:rsidRPr="007530C6" w:rsidRDefault="00040AD1" w:rsidP="00806216">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6C193E3"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53685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D7D67C"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4C21F3"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BBF2506" w14:textId="77777777" w:rsidR="00040AD1" w:rsidRPr="007530C6" w:rsidRDefault="00040AD1" w:rsidP="00806216">
            <w:pPr>
              <w:pStyle w:val="TAC"/>
              <w:rPr>
                <w:rFonts w:eastAsia="SimSun" w:cs="Arial"/>
                <w:kern w:val="2"/>
                <w:szCs w:val="22"/>
              </w:rPr>
            </w:pPr>
          </w:p>
        </w:tc>
      </w:tr>
      <w:tr w:rsidR="00040AD1" w:rsidRPr="007530C6" w14:paraId="4648BA3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4EB66E" w14:textId="77777777" w:rsidR="00040AD1" w:rsidRPr="007530C6" w:rsidRDefault="00040AD1" w:rsidP="00806216">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3AB97526" w14:textId="77777777" w:rsidR="00040AD1" w:rsidRPr="007530C6" w:rsidRDefault="00040AD1" w:rsidP="00806216">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7D00ED0"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D543DE"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994A55"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C55893"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3E3D3FF"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040AD1" w:rsidRPr="007530C6" w14:paraId="0680F7C2"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1DF034" w14:textId="77777777" w:rsidR="00040AD1" w:rsidRPr="007530C6" w:rsidRDefault="00040AD1" w:rsidP="00806216">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6A94FB9D" w14:textId="77777777" w:rsidR="00040AD1" w:rsidRPr="007530C6" w:rsidRDefault="00040AD1" w:rsidP="00806216">
            <w:pPr>
              <w:pStyle w:val="TAC"/>
              <w:rPr>
                <w:rFonts w:eastAsia="SimSun" w:cs="Arial"/>
                <w:kern w:val="2"/>
                <w:szCs w:val="22"/>
              </w:rPr>
            </w:pPr>
            <w:r w:rsidRPr="007530C6">
              <w:rPr>
                <w:rFonts w:eastAsia="SimSun" w:cs="Arial"/>
              </w:rPr>
              <w:t>1850 – 1910 MHz</w:t>
            </w:r>
          </w:p>
          <w:p w14:paraId="7085B8A2" w14:textId="77777777" w:rsidR="00040AD1" w:rsidRPr="007530C6" w:rsidRDefault="00040AD1" w:rsidP="00806216">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55090FB1"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ABE86B"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9003905"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986117"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D174F7" w14:textId="77777777" w:rsidR="00040AD1" w:rsidRPr="007530C6" w:rsidRDefault="00040AD1" w:rsidP="00806216">
            <w:pPr>
              <w:pStyle w:val="TAC"/>
              <w:rPr>
                <w:rFonts w:eastAsia="SimSun" w:cs="Arial"/>
                <w:kern w:val="2"/>
                <w:szCs w:val="22"/>
              </w:rPr>
            </w:pPr>
          </w:p>
        </w:tc>
      </w:tr>
      <w:tr w:rsidR="00040AD1" w:rsidRPr="007530C6" w14:paraId="20B859B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CAD80A8" w14:textId="77777777" w:rsidR="00040AD1" w:rsidRPr="007530C6" w:rsidRDefault="00040AD1" w:rsidP="00806216">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472D62D4" w14:textId="77777777" w:rsidR="00040AD1" w:rsidRPr="007530C6" w:rsidRDefault="00040AD1" w:rsidP="00806216">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33548E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3A1F8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9646D"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EE7B45"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FBDF74"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040AD1" w:rsidRPr="007530C6" w14:paraId="3AE35DE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5726AF" w14:textId="77777777" w:rsidR="00040AD1" w:rsidRPr="007530C6" w:rsidRDefault="00040AD1" w:rsidP="00806216">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3973F9EA" w14:textId="77777777" w:rsidR="00040AD1" w:rsidRPr="007530C6" w:rsidRDefault="00040AD1" w:rsidP="00806216">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14766E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430D5A"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663E4F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5415E5"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1D8F2B2" w14:textId="77777777" w:rsidR="00040AD1" w:rsidRPr="007530C6" w:rsidRDefault="00040AD1" w:rsidP="00806216">
            <w:pPr>
              <w:pStyle w:val="TAC"/>
              <w:rPr>
                <w:rFonts w:eastAsia="SimSun" w:cs="Arial"/>
                <w:kern w:val="2"/>
                <w:szCs w:val="22"/>
              </w:rPr>
            </w:pPr>
          </w:p>
        </w:tc>
      </w:tr>
      <w:tr w:rsidR="00040AD1" w:rsidRPr="007530C6" w14:paraId="7FDE9F8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96F69C" w14:textId="77777777" w:rsidR="00040AD1" w:rsidRPr="007530C6" w:rsidRDefault="00040AD1" w:rsidP="00806216">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1D7F8A47" w14:textId="77777777" w:rsidR="00040AD1" w:rsidRPr="007530C6" w:rsidRDefault="00040AD1" w:rsidP="00806216">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0E883D5"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166B8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E2707A1"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5CAE8A"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0A0B223"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040AD1" w:rsidRPr="007530C6" w14:paraId="39882B0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9C2FA8" w14:textId="77777777" w:rsidR="00040AD1" w:rsidRPr="007530C6" w:rsidRDefault="00040AD1" w:rsidP="00806216">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4DCF980" w14:textId="77777777" w:rsidR="00040AD1" w:rsidRPr="007530C6" w:rsidRDefault="00040AD1" w:rsidP="00806216">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C5C898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15CF5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0C05D1B"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C08B2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BA66546"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040AD1" w:rsidRPr="007530C6" w14:paraId="0045C8F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7E7D4CF" w14:textId="77777777" w:rsidR="00040AD1" w:rsidRPr="007530C6" w:rsidRDefault="00040AD1" w:rsidP="00806216">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53DBC930" w14:textId="77777777" w:rsidR="00040AD1" w:rsidRPr="007530C6" w:rsidRDefault="00040AD1" w:rsidP="00806216">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31C214EC"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A97D7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3E64D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AF71A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3A73269"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040AD1" w:rsidRPr="007530C6" w14:paraId="5E4DACC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3BE8B4" w14:textId="77777777" w:rsidR="00040AD1" w:rsidRPr="007530C6" w:rsidRDefault="00040AD1" w:rsidP="00806216">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55AF89D" w14:textId="77777777" w:rsidR="00040AD1" w:rsidRPr="007530C6" w:rsidRDefault="00040AD1" w:rsidP="00806216">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6E008238"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9092E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61A693"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4047BF"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70D24E8"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040AD1" w:rsidRPr="007530C6" w14:paraId="37353647"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EB0A1D" w14:textId="77777777" w:rsidR="00040AD1" w:rsidRPr="007530C6" w:rsidRDefault="00040AD1" w:rsidP="00806216">
            <w:pPr>
              <w:pStyle w:val="TAC"/>
              <w:rPr>
                <w:rFonts w:eastAsia="SimSun" w:cs="Arial"/>
                <w:kern w:val="2"/>
                <w:szCs w:val="22"/>
              </w:rPr>
            </w:pPr>
            <w:r w:rsidRPr="007530C6">
              <w:rPr>
                <w:rFonts w:eastAsia="SimSun"/>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27EFEBFA" w14:textId="77777777" w:rsidR="00040AD1" w:rsidRPr="007530C6" w:rsidRDefault="00040AD1" w:rsidP="00806216">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A3CAFCF"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3177C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CE115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7C524F"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56E6569"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1320DBF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700010" w14:textId="77777777" w:rsidR="00040AD1" w:rsidRPr="007530C6" w:rsidRDefault="00040AD1" w:rsidP="00806216">
            <w:pPr>
              <w:pStyle w:val="TAC"/>
              <w:rPr>
                <w:rFonts w:eastAsia="SimSun" w:cs="Arial"/>
                <w:kern w:val="2"/>
                <w:szCs w:val="22"/>
              </w:rPr>
            </w:pPr>
            <w:r w:rsidRPr="007530C6">
              <w:rPr>
                <w:rFonts w:eastAsia="SimSun"/>
              </w:rPr>
              <w:lastRenderedPageBreak/>
              <w:t>E-UTRA Band 43</w:t>
            </w:r>
          </w:p>
        </w:tc>
        <w:tc>
          <w:tcPr>
            <w:tcW w:w="1997" w:type="dxa"/>
            <w:tcBorders>
              <w:top w:val="single" w:sz="4" w:space="0" w:color="auto"/>
              <w:left w:val="single" w:sz="4" w:space="0" w:color="auto"/>
              <w:bottom w:val="single" w:sz="4" w:space="0" w:color="auto"/>
              <w:right w:val="single" w:sz="4" w:space="0" w:color="auto"/>
            </w:tcBorders>
            <w:hideMark/>
          </w:tcPr>
          <w:p w14:paraId="56BF171D" w14:textId="77777777" w:rsidR="00040AD1" w:rsidRPr="007530C6" w:rsidRDefault="00040AD1" w:rsidP="00806216">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BE6A14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C70B25"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403742A"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8C5469"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8F223A"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4716A73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A47FB4" w14:textId="77777777" w:rsidR="00040AD1" w:rsidRPr="007530C6" w:rsidRDefault="00040AD1" w:rsidP="00806216">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37C413D4" w14:textId="77777777" w:rsidR="00040AD1" w:rsidRPr="007530C6" w:rsidRDefault="00040AD1" w:rsidP="00806216">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839742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2A92C0"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4CB6C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0CC0C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D4BFC30"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040AD1" w:rsidRPr="007530C6" w14:paraId="17246CE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B1A94EB" w14:textId="77777777" w:rsidR="00040AD1" w:rsidRPr="007530C6" w:rsidRDefault="00040AD1" w:rsidP="00806216">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55CFD955" w14:textId="77777777" w:rsidR="00040AD1" w:rsidRPr="007530C6" w:rsidRDefault="00040AD1" w:rsidP="00806216">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21D1632E"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D6924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AB5D0CE"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185F28"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073FB9" w14:textId="77777777" w:rsidR="00040AD1" w:rsidRPr="007530C6" w:rsidRDefault="00040AD1" w:rsidP="00806216">
            <w:pPr>
              <w:pStyle w:val="TAC"/>
              <w:rPr>
                <w:rFonts w:eastAsia="SimSun" w:cs="Arial"/>
                <w:kern w:val="2"/>
                <w:szCs w:val="22"/>
              </w:rPr>
            </w:pPr>
          </w:p>
        </w:tc>
      </w:tr>
      <w:tr w:rsidR="00040AD1" w:rsidRPr="007530C6" w14:paraId="58264B6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72CBCF" w14:textId="77777777" w:rsidR="00040AD1" w:rsidRPr="007530C6" w:rsidRDefault="00040AD1" w:rsidP="00806216">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2E01A1A3" w14:textId="77777777" w:rsidR="00040AD1" w:rsidRPr="007530C6" w:rsidRDefault="00040AD1" w:rsidP="00806216">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FA2B12D"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F73BF5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80956B"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F10CDA"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386DF03"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040AD1" w:rsidRPr="007530C6" w14:paraId="178BFD3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28B6E4" w14:textId="77777777" w:rsidR="00040AD1" w:rsidRPr="007530C6" w:rsidRDefault="00040AD1" w:rsidP="00806216">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44FD334D" w14:textId="77777777" w:rsidR="00040AD1" w:rsidRPr="007530C6" w:rsidRDefault="00040AD1" w:rsidP="00806216">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0A5EF15" w14:textId="77777777" w:rsidR="00040AD1" w:rsidRPr="007530C6" w:rsidRDefault="00040AD1" w:rsidP="00806216">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8D1D7DD"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530DF4" w14:textId="77777777" w:rsidR="00040AD1" w:rsidRPr="007530C6" w:rsidRDefault="00040AD1" w:rsidP="00806216">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4B2D39" w14:textId="77777777" w:rsidR="00040AD1" w:rsidRPr="007530C6" w:rsidRDefault="00040AD1" w:rsidP="00806216">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512A68B"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6AA40EF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7EBF5C" w14:textId="77777777" w:rsidR="00040AD1" w:rsidRPr="007530C6" w:rsidRDefault="00040AD1" w:rsidP="00806216">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49802116" w14:textId="77777777" w:rsidR="00040AD1" w:rsidRPr="007530C6" w:rsidRDefault="00040AD1" w:rsidP="00806216">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3821BC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70E335"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C94564"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7DEB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A75CE7" w14:textId="77777777" w:rsidR="00040AD1" w:rsidRPr="007530C6" w:rsidRDefault="00040AD1" w:rsidP="00806216">
            <w:pPr>
              <w:pStyle w:val="TAC"/>
              <w:rPr>
                <w:rFonts w:eastAsia="SimSun" w:cs="Arial"/>
                <w:kern w:val="2"/>
                <w:szCs w:val="22"/>
              </w:rPr>
            </w:pPr>
            <w:r w:rsidRPr="007530C6">
              <w:rPr>
                <w:rFonts w:eastAsia="SimSun"/>
              </w:rPr>
              <w:t>This is not applicable to repeater operating in Band n51, n74, n75, n91, n92, n93 or n94</w:t>
            </w:r>
          </w:p>
        </w:tc>
      </w:tr>
      <w:tr w:rsidR="00040AD1" w:rsidRPr="007530C6" w14:paraId="5D1CA2C7"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DFF087" w14:textId="77777777" w:rsidR="00040AD1" w:rsidRPr="007530C6" w:rsidRDefault="00040AD1" w:rsidP="00806216">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541B451B" w14:textId="77777777" w:rsidR="00040AD1" w:rsidRPr="007530C6" w:rsidRDefault="00040AD1" w:rsidP="00806216">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5370363"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1A89B9FE" w14:textId="77777777" w:rsidR="00040AD1" w:rsidRPr="007530C6" w:rsidRDefault="00040AD1" w:rsidP="00806216">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0B114A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70FF5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DFF7AF3" w14:textId="77777777" w:rsidR="00040AD1" w:rsidRPr="007530C6" w:rsidRDefault="00040AD1" w:rsidP="00806216">
            <w:pPr>
              <w:pStyle w:val="TAC"/>
              <w:rPr>
                <w:rFonts w:eastAsia="SimSun"/>
                <w:kern w:val="2"/>
                <w:szCs w:val="22"/>
              </w:rPr>
            </w:pPr>
            <w:r w:rsidRPr="007530C6">
              <w:rPr>
                <w:rFonts w:eastAsia="SimSun"/>
              </w:rPr>
              <w:t>This is not applicable to repeater operating in Band n50, n74, n75, n76, n91, n92, n93 or n94</w:t>
            </w:r>
          </w:p>
        </w:tc>
      </w:tr>
      <w:tr w:rsidR="00040AD1" w:rsidRPr="007530C6" w14:paraId="0A111400"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9D98B7" w14:textId="77777777" w:rsidR="00040AD1" w:rsidRPr="007530C6" w:rsidRDefault="00040AD1" w:rsidP="00806216">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EF877F3" w14:textId="77777777" w:rsidR="00040AD1" w:rsidRPr="007530C6" w:rsidRDefault="00040AD1" w:rsidP="00806216">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4D1E8C74"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7FF1CA1"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FA01D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5552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D413813" w14:textId="77777777" w:rsidR="00040AD1" w:rsidRPr="007530C6" w:rsidRDefault="00040AD1" w:rsidP="00806216">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040AD1" w:rsidRPr="007530C6" w14:paraId="0839886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38ECC3" w14:textId="77777777" w:rsidR="00040AD1" w:rsidRPr="007530C6" w:rsidRDefault="00040AD1" w:rsidP="00806216">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3EDFC77C" w14:textId="77777777" w:rsidR="00040AD1" w:rsidRPr="007530C6" w:rsidRDefault="00040AD1" w:rsidP="00806216">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29F4C74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8E93F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0218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A34955"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040FD12" w14:textId="77777777" w:rsidR="00040AD1" w:rsidRPr="007530C6" w:rsidRDefault="00040AD1" w:rsidP="00806216">
            <w:pPr>
              <w:pStyle w:val="TAC"/>
              <w:rPr>
                <w:rFonts w:eastAsia="SimSun" w:cs="Arial"/>
                <w:kern w:val="2"/>
                <w:szCs w:val="22"/>
              </w:rPr>
            </w:pPr>
          </w:p>
        </w:tc>
      </w:tr>
      <w:tr w:rsidR="00040AD1" w:rsidRPr="007530C6" w14:paraId="2FE36BE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3306AD" w14:textId="77777777" w:rsidR="00040AD1" w:rsidRPr="007530C6" w:rsidRDefault="00040AD1" w:rsidP="00806216">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1A93EF38" w14:textId="77777777" w:rsidR="00040AD1" w:rsidRPr="007530C6" w:rsidRDefault="00040AD1" w:rsidP="00806216">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84CFF0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E1690A"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E87A43C"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B47886"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A8087B7" w14:textId="77777777" w:rsidR="00040AD1" w:rsidRPr="007530C6" w:rsidRDefault="00040AD1" w:rsidP="00806216">
            <w:pPr>
              <w:pStyle w:val="TAC"/>
              <w:rPr>
                <w:rFonts w:eastAsia="SimSun" w:cs="Arial"/>
                <w:kern w:val="2"/>
                <w:szCs w:val="22"/>
              </w:rPr>
            </w:pPr>
          </w:p>
        </w:tc>
      </w:tr>
      <w:tr w:rsidR="00040AD1" w:rsidRPr="007530C6" w14:paraId="71B2F470"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AFFAB3" w14:textId="77777777" w:rsidR="00040AD1" w:rsidRPr="007530C6" w:rsidRDefault="00040AD1" w:rsidP="00806216">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7431872E" w14:textId="77777777" w:rsidR="00040AD1" w:rsidRPr="007530C6" w:rsidRDefault="00040AD1" w:rsidP="00806216">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B1BEDF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84F91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D55CC51"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8BFFCA"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8E0C358" w14:textId="77777777" w:rsidR="00040AD1" w:rsidRPr="007530C6" w:rsidRDefault="00040AD1" w:rsidP="00806216">
            <w:pPr>
              <w:pStyle w:val="TAC"/>
              <w:rPr>
                <w:rFonts w:eastAsia="SimSun" w:cs="Arial"/>
                <w:kern w:val="2"/>
                <w:szCs w:val="22"/>
              </w:rPr>
            </w:pPr>
          </w:p>
        </w:tc>
      </w:tr>
      <w:tr w:rsidR="00040AD1" w:rsidRPr="007530C6" w14:paraId="4DA9408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95854FC" w14:textId="77777777" w:rsidR="00040AD1" w:rsidRPr="007530C6" w:rsidRDefault="00040AD1" w:rsidP="00806216">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4CC141C1" w14:textId="77777777" w:rsidR="00040AD1" w:rsidRPr="007530C6" w:rsidRDefault="00040AD1" w:rsidP="00806216">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2D046CD8"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DD06B3E"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AEFC05"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7072521"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828509C" w14:textId="77777777" w:rsidR="00040AD1" w:rsidRPr="007530C6" w:rsidRDefault="00040AD1" w:rsidP="00806216">
            <w:pPr>
              <w:pStyle w:val="TAC"/>
              <w:rPr>
                <w:rFonts w:eastAsia="SimSun" w:cs="Arial"/>
                <w:kern w:val="2"/>
                <w:szCs w:val="22"/>
              </w:rPr>
            </w:pPr>
          </w:p>
        </w:tc>
      </w:tr>
      <w:tr w:rsidR="00040AD1" w:rsidRPr="007530C6" w14:paraId="3F41662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1E0676" w14:textId="77777777" w:rsidR="00040AD1" w:rsidRPr="007530C6" w:rsidRDefault="00040AD1" w:rsidP="00806216">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27EAC146" w14:textId="77777777" w:rsidR="00040AD1" w:rsidRPr="007530C6" w:rsidRDefault="00040AD1" w:rsidP="00806216">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4055D30"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CD4F493"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0B761E0"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632AA3C"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0B9B42A" w14:textId="77777777" w:rsidR="00040AD1" w:rsidRPr="007530C6" w:rsidRDefault="00040AD1" w:rsidP="00806216">
            <w:pPr>
              <w:pStyle w:val="TAC"/>
              <w:rPr>
                <w:rFonts w:eastAsia="SimSun" w:cs="Arial"/>
                <w:kern w:val="2"/>
                <w:szCs w:val="22"/>
              </w:rPr>
            </w:pPr>
          </w:p>
        </w:tc>
      </w:tr>
      <w:tr w:rsidR="00040AD1" w:rsidRPr="007530C6" w14:paraId="6A13C64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F9D205" w14:textId="77777777" w:rsidR="00040AD1" w:rsidRPr="007530C6" w:rsidRDefault="00040AD1" w:rsidP="00806216">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6CFAE574" w14:textId="77777777" w:rsidR="00040AD1" w:rsidRPr="007530C6" w:rsidRDefault="00040AD1" w:rsidP="00806216">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70417299"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9D6414F"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B943290"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F64A75E"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3756797" w14:textId="77777777" w:rsidR="00040AD1" w:rsidRPr="007530C6" w:rsidRDefault="00040AD1" w:rsidP="00806216">
            <w:pPr>
              <w:pStyle w:val="TAC"/>
              <w:rPr>
                <w:rFonts w:eastAsia="SimSun" w:cs="Arial"/>
                <w:kern w:val="2"/>
                <w:szCs w:val="22"/>
              </w:rPr>
            </w:pPr>
          </w:p>
        </w:tc>
      </w:tr>
      <w:tr w:rsidR="00040AD1" w:rsidRPr="007530C6" w14:paraId="773259C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AB4587" w14:textId="77777777" w:rsidR="00040AD1" w:rsidRPr="007530C6" w:rsidRDefault="00040AD1" w:rsidP="00806216">
            <w:pPr>
              <w:pStyle w:val="TAC"/>
              <w:rPr>
                <w:rFonts w:eastAsia="SimSun"/>
                <w:kern w:val="2"/>
                <w:szCs w:val="22"/>
              </w:rPr>
            </w:pPr>
            <w:r w:rsidRPr="007530C6">
              <w:rPr>
                <w:rFonts w:eastAsia="SimSun"/>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2C96FF72" w14:textId="77777777" w:rsidR="00040AD1" w:rsidRPr="007530C6" w:rsidRDefault="00040AD1" w:rsidP="00806216">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7D2831E"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1FCF369"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12D100"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CE895E9"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31CBEC3B"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040AD1" w:rsidRPr="007530C6" w14:paraId="201AAA5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AB89B9" w14:textId="77777777" w:rsidR="00040AD1" w:rsidRPr="007530C6" w:rsidRDefault="00040AD1" w:rsidP="00806216">
            <w:pPr>
              <w:pStyle w:val="TAC"/>
              <w:rPr>
                <w:rFonts w:eastAsia="SimSun"/>
                <w:kern w:val="2"/>
                <w:szCs w:val="22"/>
              </w:rPr>
            </w:pPr>
            <w:r w:rsidRPr="007530C6">
              <w:rPr>
                <w:rFonts w:eastAsia="SimSun"/>
              </w:rPr>
              <w:lastRenderedPageBreak/>
              <w:t>NR Band n77</w:t>
            </w:r>
          </w:p>
        </w:tc>
        <w:tc>
          <w:tcPr>
            <w:tcW w:w="1997" w:type="dxa"/>
            <w:tcBorders>
              <w:top w:val="single" w:sz="4" w:space="0" w:color="auto"/>
              <w:left w:val="single" w:sz="4" w:space="0" w:color="auto"/>
              <w:bottom w:val="single" w:sz="4" w:space="0" w:color="auto"/>
              <w:right w:val="single" w:sz="4" w:space="0" w:color="auto"/>
            </w:tcBorders>
            <w:hideMark/>
          </w:tcPr>
          <w:p w14:paraId="0CCF7B6A" w14:textId="77777777" w:rsidR="00040AD1" w:rsidRPr="007530C6" w:rsidRDefault="00040AD1" w:rsidP="00806216">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0EBE58FE"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768C6B1"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9B338A"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2151AA9"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5EACA3F4"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5A9F154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04EE18" w14:textId="77777777" w:rsidR="00040AD1" w:rsidRPr="007530C6" w:rsidRDefault="00040AD1" w:rsidP="00806216">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6A2EF48B" w14:textId="77777777" w:rsidR="00040AD1" w:rsidRPr="007530C6" w:rsidRDefault="00040AD1" w:rsidP="00806216">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266872EE"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00DE6A9"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569ED7"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6184F7C"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3DAE166C"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24D91F2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00A50E" w14:textId="77777777" w:rsidR="00040AD1" w:rsidRPr="007530C6" w:rsidRDefault="00040AD1" w:rsidP="00806216">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47C8D683" w14:textId="77777777" w:rsidR="00040AD1" w:rsidRPr="007530C6" w:rsidRDefault="00040AD1" w:rsidP="00806216">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7EDA43EA"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66C7088"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25C315"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8B9E6E1"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EDB0EF2" w14:textId="77777777" w:rsidR="00040AD1" w:rsidRPr="007530C6" w:rsidRDefault="00040AD1" w:rsidP="00806216">
            <w:pPr>
              <w:pStyle w:val="TAC"/>
              <w:rPr>
                <w:rFonts w:eastAsia="SimSun" w:cs="Arial"/>
                <w:kern w:val="2"/>
                <w:szCs w:val="22"/>
              </w:rPr>
            </w:pPr>
          </w:p>
        </w:tc>
      </w:tr>
      <w:tr w:rsidR="00040AD1" w:rsidRPr="007530C6" w14:paraId="7DE3B84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8CC85A" w14:textId="77777777" w:rsidR="00040AD1" w:rsidRPr="007530C6" w:rsidRDefault="00040AD1" w:rsidP="00806216">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0BEEEC7B" w14:textId="77777777" w:rsidR="00040AD1" w:rsidRPr="007530C6" w:rsidRDefault="00040AD1" w:rsidP="00806216">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7F2DE9B"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B52DBCA"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4C6BB68"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7107BB1"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E661942" w14:textId="77777777" w:rsidR="00040AD1" w:rsidRPr="007530C6" w:rsidRDefault="00040AD1" w:rsidP="00806216">
            <w:pPr>
              <w:pStyle w:val="TAC"/>
              <w:rPr>
                <w:rFonts w:eastAsia="SimSun" w:cs="Arial"/>
                <w:kern w:val="2"/>
                <w:szCs w:val="22"/>
              </w:rPr>
            </w:pPr>
          </w:p>
        </w:tc>
      </w:tr>
      <w:tr w:rsidR="00040AD1" w:rsidRPr="007530C6" w14:paraId="3D68CD61"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21DB62" w14:textId="77777777" w:rsidR="00040AD1" w:rsidRPr="007530C6" w:rsidRDefault="00040AD1" w:rsidP="00806216">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41E9F2AD" w14:textId="77777777" w:rsidR="00040AD1" w:rsidRPr="007530C6" w:rsidRDefault="00040AD1" w:rsidP="00806216">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70FB9E7"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15BB1B4"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5BD179C"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23FB7FA"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181D8DA" w14:textId="77777777" w:rsidR="00040AD1" w:rsidRPr="007530C6" w:rsidRDefault="00040AD1" w:rsidP="00806216">
            <w:pPr>
              <w:pStyle w:val="TAC"/>
              <w:rPr>
                <w:rFonts w:eastAsia="SimSun" w:cs="Arial"/>
                <w:kern w:val="2"/>
                <w:szCs w:val="22"/>
              </w:rPr>
            </w:pPr>
          </w:p>
        </w:tc>
      </w:tr>
      <w:tr w:rsidR="00040AD1" w:rsidRPr="007530C6" w14:paraId="734DDA92"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9BE631" w14:textId="77777777" w:rsidR="00040AD1" w:rsidRPr="007530C6" w:rsidRDefault="00040AD1" w:rsidP="00806216">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0FDACB7B" w14:textId="77777777" w:rsidR="00040AD1" w:rsidRPr="007530C6" w:rsidRDefault="00040AD1" w:rsidP="00806216">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7BCF3E4"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6E5533D"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6B703BC"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616FC17"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AD1F26B" w14:textId="77777777" w:rsidR="00040AD1" w:rsidRPr="007530C6" w:rsidRDefault="00040AD1" w:rsidP="00806216">
            <w:pPr>
              <w:pStyle w:val="TAC"/>
              <w:rPr>
                <w:rFonts w:eastAsia="SimSun" w:cs="Arial"/>
                <w:kern w:val="2"/>
                <w:szCs w:val="22"/>
              </w:rPr>
            </w:pPr>
          </w:p>
        </w:tc>
      </w:tr>
      <w:tr w:rsidR="00040AD1" w:rsidRPr="007530C6" w14:paraId="20A59FE4"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C6FBDE" w14:textId="77777777" w:rsidR="00040AD1" w:rsidRPr="007530C6" w:rsidRDefault="00040AD1" w:rsidP="00806216">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48B92B9F" w14:textId="77777777" w:rsidR="00040AD1" w:rsidRPr="007530C6" w:rsidRDefault="00040AD1" w:rsidP="00806216">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2CB408B"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A77B670"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9ECB64"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EDB0F6"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CAAD476" w14:textId="77777777" w:rsidR="00040AD1" w:rsidRPr="007530C6" w:rsidRDefault="00040AD1" w:rsidP="00806216">
            <w:pPr>
              <w:pStyle w:val="TAC"/>
              <w:rPr>
                <w:rFonts w:eastAsia="SimSun" w:cs="Arial"/>
                <w:kern w:val="2"/>
                <w:szCs w:val="22"/>
              </w:rPr>
            </w:pPr>
          </w:p>
        </w:tc>
      </w:tr>
      <w:tr w:rsidR="00040AD1" w:rsidRPr="007530C6" w14:paraId="34409A4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F3AC52" w14:textId="77777777" w:rsidR="00040AD1" w:rsidRPr="007530C6" w:rsidRDefault="00040AD1" w:rsidP="00806216">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B268BFE" w14:textId="77777777" w:rsidR="00040AD1" w:rsidRPr="007530C6" w:rsidRDefault="00040AD1" w:rsidP="00806216">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10D5970C"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D105FEE"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D0C9F"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919FD9D"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5233F50" w14:textId="77777777" w:rsidR="00040AD1" w:rsidRPr="007530C6" w:rsidRDefault="00040AD1" w:rsidP="00806216">
            <w:pPr>
              <w:pStyle w:val="TAC"/>
              <w:rPr>
                <w:rFonts w:eastAsia="SimSun" w:cs="Arial"/>
                <w:kern w:val="2"/>
                <w:szCs w:val="22"/>
              </w:rPr>
            </w:pPr>
          </w:p>
        </w:tc>
      </w:tr>
      <w:tr w:rsidR="00040AD1" w:rsidRPr="007530C6" w14:paraId="58C9A7E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D6B9B2B" w14:textId="77777777" w:rsidR="00040AD1" w:rsidRPr="007530C6" w:rsidRDefault="00040AD1" w:rsidP="00806216">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142C8063" w14:textId="77777777" w:rsidR="00040AD1" w:rsidRPr="007530C6" w:rsidRDefault="00040AD1" w:rsidP="00806216">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0A461F8C"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F34FF92"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F3D6957"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1FF1EA0"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346A8E1" w14:textId="77777777" w:rsidR="00040AD1" w:rsidRPr="007530C6" w:rsidRDefault="00040AD1" w:rsidP="00806216">
            <w:pPr>
              <w:pStyle w:val="TAC"/>
              <w:rPr>
                <w:rFonts w:eastAsia="SimSun" w:cs="Arial"/>
                <w:kern w:val="2"/>
                <w:szCs w:val="22"/>
              </w:rPr>
            </w:pPr>
          </w:p>
        </w:tc>
      </w:tr>
      <w:tr w:rsidR="00040AD1" w:rsidRPr="007530C6" w14:paraId="5C2CADE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B3A9BBC" w14:textId="77777777" w:rsidR="00040AD1" w:rsidRPr="007530C6" w:rsidRDefault="00040AD1" w:rsidP="00806216">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22756732" w14:textId="77777777" w:rsidR="00040AD1" w:rsidRPr="007530C6" w:rsidRDefault="00040AD1" w:rsidP="00806216">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D04B239"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835EC02"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7ABBE27"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2AAA533"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9076DC" w14:textId="77777777" w:rsidR="00040AD1" w:rsidRPr="007530C6" w:rsidRDefault="00040AD1" w:rsidP="00806216">
            <w:pPr>
              <w:pStyle w:val="TAC"/>
              <w:rPr>
                <w:rFonts w:eastAsia="SimSun" w:cs="Arial"/>
                <w:kern w:val="2"/>
                <w:szCs w:val="22"/>
              </w:rPr>
            </w:pPr>
          </w:p>
        </w:tc>
      </w:tr>
      <w:tr w:rsidR="00040AD1" w:rsidRPr="007530C6" w14:paraId="712A651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917C0BF" w14:textId="77777777" w:rsidR="00040AD1" w:rsidRPr="007530C6" w:rsidRDefault="00040AD1" w:rsidP="00806216">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5F4A2CB6" w14:textId="77777777" w:rsidR="00040AD1" w:rsidRPr="007530C6" w:rsidRDefault="00040AD1" w:rsidP="00806216">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BA22D57" w14:textId="77777777" w:rsidR="00040AD1" w:rsidRPr="007530C6" w:rsidRDefault="00040AD1" w:rsidP="00806216">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B239AC"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5B57DE" w14:textId="77777777" w:rsidR="00040AD1" w:rsidRPr="007530C6" w:rsidRDefault="00040AD1" w:rsidP="00806216">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46DE6E" w14:textId="77777777" w:rsidR="00040AD1" w:rsidRPr="007530C6" w:rsidRDefault="00040AD1" w:rsidP="00806216">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CFE252" w14:textId="77777777" w:rsidR="00040AD1" w:rsidRPr="007530C6" w:rsidRDefault="00040AD1" w:rsidP="00806216">
            <w:pPr>
              <w:pStyle w:val="TAC"/>
              <w:rPr>
                <w:rFonts w:eastAsia="SimSun" w:cs="Arial"/>
                <w:kern w:val="2"/>
                <w:szCs w:val="22"/>
              </w:rPr>
            </w:pPr>
          </w:p>
        </w:tc>
      </w:tr>
      <w:tr w:rsidR="00040AD1" w:rsidRPr="007530C6" w14:paraId="7120EB7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75F729" w14:textId="77777777" w:rsidR="00040AD1" w:rsidRPr="007530C6" w:rsidRDefault="00040AD1" w:rsidP="00806216">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0297897C" w14:textId="77777777" w:rsidR="00040AD1" w:rsidRPr="007530C6" w:rsidRDefault="00040AD1" w:rsidP="00806216">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A820643"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936E2E5" w14:textId="77777777" w:rsidR="00040AD1" w:rsidRPr="007530C6" w:rsidRDefault="00040AD1" w:rsidP="00806216">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9AB4401"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5C8F57"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F3C031" w14:textId="77777777" w:rsidR="00040AD1" w:rsidRPr="007530C6" w:rsidRDefault="00040AD1" w:rsidP="00806216">
            <w:pPr>
              <w:pStyle w:val="TAC"/>
              <w:rPr>
                <w:rFonts w:eastAsia="SimSun" w:cs="Arial"/>
                <w:kern w:val="2"/>
                <w:szCs w:val="22"/>
              </w:rPr>
            </w:pPr>
          </w:p>
        </w:tc>
      </w:tr>
      <w:tr w:rsidR="00040AD1" w:rsidRPr="007530C6" w14:paraId="6FEA610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F73CDC" w14:textId="77777777" w:rsidR="00040AD1" w:rsidRPr="007530C6" w:rsidRDefault="00040AD1" w:rsidP="00806216">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5E66F9B" w14:textId="77777777" w:rsidR="00040AD1" w:rsidRPr="007530C6" w:rsidRDefault="00040AD1" w:rsidP="00806216">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454632E"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6D9556"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B06AB8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EE5498"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730383D" w14:textId="77777777" w:rsidR="00040AD1" w:rsidRPr="007530C6" w:rsidRDefault="00040AD1" w:rsidP="00806216">
            <w:pPr>
              <w:pStyle w:val="TAC"/>
              <w:rPr>
                <w:rFonts w:eastAsia="SimSun" w:cs="Arial"/>
                <w:kern w:val="2"/>
                <w:szCs w:val="22"/>
              </w:rPr>
            </w:pPr>
          </w:p>
        </w:tc>
      </w:tr>
      <w:tr w:rsidR="00040AD1" w:rsidRPr="007530C6" w14:paraId="67678ED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D989CAA" w14:textId="77777777" w:rsidR="00040AD1" w:rsidRPr="007530C6" w:rsidRDefault="00040AD1" w:rsidP="00806216">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32BEE0E1" w14:textId="77777777" w:rsidR="00040AD1" w:rsidRPr="007530C6" w:rsidRDefault="00040AD1" w:rsidP="00806216">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FC5D747"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3E099D5" w14:textId="77777777" w:rsidR="00040AD1" w:rsidRPr="007530C6" w:rsidRDefault="00040AD1" w:rsidP="00806216">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1A7A4E75"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209C5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B19CA02" w14:textId="77777777" w:rsidR="00040AD1" w:rsidRPr="007530C6" w:rsidRDefault="00040AD1" w:rsidP="00806216">
            <w:pPr>
              <w:pStyle w:val="TAC"/>
              <w:rPr>
                <w:rFonts w:eastAsia="SimSun" w:cs="Arial"/>
                <w:kern w:val="2"/>
                <w:szCs w:val="22"/>
              </w:rPr>
            </w:pPr>
          </w:p>
        </w:tc>
      </w:tr>
      <w:tr w:rsidR="00040AD1" w:rsidRPr="007530C6" w14:paraId="594666A2"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E0697D" w14:textId="77777777" w:rsidR="00040AD1" w:rsidRPr="007530C6" w:rsidRDefault="00040AD1" w:rsidP="00806216">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E3B9289" w14:textId="77777777" w:rsidR="00040AD1" w:rsidRPr="007530C6" w:rsidRDefault="00040AD1" w:rsidP="00806216">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E717F7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33CF12"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9BD363"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093B6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B37DDD7" w14:textId="77777777" w:rsidR="00040AD1" w:rsidRPr="007530C6" w:rsidRDefault="00040AD1" w:rsidP="00806216">
            <w:pPr>
              <w:pStyle w:val="TAC"/>
              <w:rPr>
                <w:rFonts w:eastAsia="SimSun" w:cs="Arial"/>
                <w:kern w:val="2"/>
                <w:szCs w:val="22"/>
              </w:rPr>
            </w:pPr>
          </w:p>
        </w:tc>
      </w:tr>
      <w:tr w:rsidR="00040AD1" w:rsidRPr="007530C6" w14:paraId="10A061E5"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DC337C" w14:textId="77777777" w:rsidR="00040AD1" w:rsidRPr="007530C6" w:rsidRDefault="00040AD1" w:rsidP="00806216">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26B005B3" w14:textId="77777777" w:rsidR="00040AD1" w:rsidRPr="007530C6" w:rsidRDefault="00040AD1" w:rsidP="00806216">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9D75C00"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F139C6"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424F9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F48548"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3AA2027" w14:textId="77777777" w:rsidR="00040AD1" w:rsidRPr="007530C6" w:rsidRDefault="00040AD1" w:rsidP="00806216">
            <w:pPr>
              <w:pStyle w:val="TAC"/>
              <w:rPr>
                <w:rFonts w:eastAsia="SimSun" w:cs="Arial"/>
                <w:kern w:val="2"/>
                <w:szCs w:val="22"/>
              </w:rPr>
            </w:pPr>
          </w:p>
        </w:tc>
      </w:tr>
      <w:tr w:rsidR="00040AD1" w:rsidRPr="007530C6" w14:paraId="5E1697B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D84CFA" w14:textId="77777777" w:rsidR="00040AD1" w:rsidRPr="007530C6" w:rsidRDefault="00040AD1" w:rsidP="00806216">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4C0E1B44" w14:textId="77777777" w:rsidR="00040AD1" w:rsidRPr="007530C6" w:rsidRDefault="00040AD1" w:rsidP="00806216">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5438D0B3"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2AB4A6E" w14:textId="77777777" w:rsidR="00040AD1" w:rsidRPr="007530C6" w:rsidRDefault="00040AD1" w:rsidP="00806216">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20532AEA" w14:textId="77777777" w:rsidR="00040AD1" w:rsidRPr="007530C6" w:rsidRDefault="00040AD1" w:rsidP="00806216">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31A21B6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0190A3" w14:textId="77777777" w:rsidR="00040AD1" w:rsidRPr="007530C6" w:rsidRDefault="00040AD1" w:rsidP="00806216">
            <w:pPr>
              <w:pStyle w:val="TAC"/>
              <w:rPr>
                <w:rFonts w:eastAsia="SimSun" w:cs="Arial"/>
                <w:kern w:val="2"/>
                <w:szCs w:val="22"/>
              </w:rPr>
            </w:pPr>
          </w:p>
        </w:tc>
      </w:tr>
      <w:tr w:rsidR="00040AD1" w:rsidRPr="007530C6" w14:paraId="291C124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C7A499" w14:textId="77777777" w:rsidR="00040AD1" w:rsidRPr="007530C6" w:rsidRDefault="00040AD1" w:rsidP="00806216">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D0235E2" w14:textId="77777777" w:rsidR="00040AD1" w:rsidRPr="007530C6" w:rsidRDefault="00040AD1" w:rsidP="00806216">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18D9F0B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F3D572"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4506F1F"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C3EA1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2F7D7BB" w14:textId="77777777" w:rsidR="00040AD1" w:rsidRPr="007530C6" w:rsidRDefault="00040AD1" w:rsidP="00806216">
            <w:pPr>
              <w:pStyle w:val="TAC"/>
              <w:rPr>
                <w:rFonts w:eastAsia="SimSun" w:cs="Arial"/>
                <w:kern w:val="2"/>
                <w:szCs w:val="22"/>
              </w:rPr>
            </w:pPr>
          </w:p>
        </w:tc>
      </w:tr>
      <w:tr w:rsidR="00040AD1" w:rsidRPr="007530C6" w14:paraId="43FF3BF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F6E712" w14:textId="77777777" w:rsidR="00040AD1" w:rsidRPr="007530C6" w:rsidRDefault="00040AD1" w:rsidP="00806216">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F0B61DF" w14:textId="77777777" w:rsidR="00040AD1" w:rsidRPr="007530C6" w:rsidRDefault="00040AD1" w:rsidP="00806216">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2B69B06"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662E7D"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124E4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50A2C0"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2806DBF" w14:textId="77777777" w:rsidR="00040AD1" w:rsidRPr="007530C6" w:rsidRDefault="00040AD1" w:rsidP="00806216">
            <w:pPr>
              <w:pStyle w:val="TAC"/>
              <w:rPr>
                <w:rFonts w:eastAsia="SimSun" w:cs="Arial"/>
                <w:kern w:val="2"/>
                <w:szCs w:val="22"/>
              </w:rPr>
            </w:pPr>
          </w:p>
        </w:tc>
      </w:tr>
      <w:tr w:rsidR="00040AD1" w:rsidRPr="007530C6" w14:paraId="4720284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AC24B5" w14:textId="77777777" w:rsidR="00040AD1" w:rsidRPr="007530C6" w:rsidRDefault="00040AD1" w:rsidP="00806216">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34091383" w14:textId="77777777" w:rsidR="00040AD1" w:rsidRPr="007530C6" w:rsidRDefault="00040AD1" w:rsidP="00806216">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B3E67AC"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1C1E95"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CDFF96"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D305F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C97D055" w14:textId="77777777" w:rsidR="00040AD1" w:rsidRPr="007530C6" w:rsidRDefault="00040AD1" w:rsidP="00806216">
            <w:pPr>
              <w:pStyle w:val="TAC"/>
              <w:rPr>
                <w:rFonts w:eastAsia="SimSun" w:cs="Arial"/>
                <w:kern w:val="2"/>
                <w:szCs w:val="22"/>
              </w:rPr>
            </w:pPr>
          </w:p>
        </w:tc>
      </w:tr>
      <w:tr w:rsidR="00040AD1" w:rsidRPr="007530C6" w14:paraId="0E260F46" w14:textId="77777777" w:rsidTr="00FD08FB">
        <w:trPr>
          <w:cantSplit/>
          <w:jc w:val="center"/>
        </w:trPr>
        <w:tc>
          <w:tcPr>
            <w:tcW w:w="2293" w:type="dxa"/>
            <w:tcBorders>
              <w:top w:val="single" w:sz="4" w:space="0" w:color="auto"/>
              <w:left w:val="single" w:sz="4" w:space="0" w:color="auto"/>
              <w:bottom w:val="single" w:sz="4" w:space="0" w:color="auto"/>
              <w:right w:val="single" w:sz="4" w:space="0" w:color="auto"/>
            </w:tcBorders>
          </w:tcPr>
          <w:p w14:paraId="37B68FCD" w14:textId="413D41D4" w:rsidR="00040AD1" w:rsidRPr="007530C6" w:rsidRDefault="00040AD1" w:rsidP="00806216">
            <w:pPr>
              <w:pStyle w:val="TAC"/>
              <w:rPr>
                <w:rFonts w:eastAsia="SimSun"/>
                <w:kern w:val="2"/>
                <w:szCs w:val="22"/>
              </w:rPr>
            </w:pPr>
            <w:del w:id="54" w:author="Nokia - Bartlomiej Golebiowski" w:date="2023-05-24T05:26:00Z">
              <w:r w:rsidRPr="007530C6" w:rsidDel="00FD08FB">
                <w:rPr>
                  <w:rFonts w:eastAsia="SimSun"/>
                </w:rPr>
                <w:delText>NR Band n101</w:delText>
              </w:r>
            </w:del>
          </w:p>
        </w:tc>
        <w:tc>
          <w:tcPr>
            <w:tcW w:w="1997" w:type="dxa"/>
            <w:tcBorders>
              <w:top w:val="single" w:sz="4" w:space="0" w:color="auto"/>
              <w:left w:val="single" w:sz="4" w:space="0" w:color="auto"/>
              <w:bottom w:val="single" w:sz="4" w:space="0" w:color="auto"/>
              <w:right w:val="single" w:sz="4" w:space="0" w:color="auto"/>
            </w:tcBorders>
          </w:tcPr>
          <w:p w14:paraId="71B77B0B" w14:textId="671239B8" w:rsidR="00040AD1" w:rsidRPr="007530C6" w:rsidRDefault="00040AD1" w:rsidP="00806216">
            <w:pPr>
              <w:pStyle w:val="TAC"/>
              <w:rPr>
                <w:rFonts w:eastAsia="SimSun" w:cs="Arial"/>
                <w:kern w:val="2"/>
                <w:szCs w:val="22"/>
              </w:rPr>
            </w:pPr>
            <w:del w:id="55" w:author="Nokia - Bartlomiej Golebiowski" w:date="2023-05-24T05:26:00Z">
              <w:r w:rsidRPr="007530C6" w:rsidDel="00FD08FB">
                <w:rPr>
                  <w:rFonts w:eastAsia="SimSun"/>
                </w:rPr>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26F85174" w14:textId="02CF5590" w:rsidR="00040AD1" w:rsidRPr="007530C6" w:rsidRDefault="00040AD1" w:rsidP="00806216">
            <w:pPr>
              <w:pStyle w:val="TAC"/>
              <w:rPr>
                <w:rFonts w:eastAsia="SimSun" w:cs="Arial"/>
                <w:kern w:val="2"/>
                <w:szCs w:val="22"/>
              </w:rPr>
            </w:pPr>
            <w:del w:id="56" w:author="Nokia - Bartlomiej Golebiowski" w:date="2023-05-24T05:26:00Z">
              <w:r w:rsidRPr="007530C6" w:rsidDel="00FD08FB">
                <w:rPr>
                  <w:rFonts w:eastAsia="SimSun"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599DBE" w14:textId="775E96E2" w:rsidR="00040AD1" w:rsidRPr="007530C6" w:rsidRDefault="00040AD1" w:rsidP="00806216">
            <w:pPr>
              <w:pStyle w:val="TAC"/>
              <w:rPr>
                <w:rFonts w:eastAsia="SimSun"/>
                <w:kern w:val="2"/>
                <w:szCs w:val="22"/>
              </w:rPr>
            </w:pPr>
            <w:del w:id="57" w:author="Nokia - Bartlomiej Golebiowski" w:date="2023-05-24T05:26:00Z">
              <w:r w:rsidRPr="007530C6" w:rsidDel="00FD08FB">
                <w:rPr>
                  <w:rFonts w:eastAsia="SimSun"/>
                </w:rPr>
                <w:delText>NA</w:delText>
              </w:r>
            </w:del>
          </w:p>
        </w:tc>
        <w:tc>
          <w:tcPr>
            <w:tcW w:w="880" w:type="dxa"/>
            <w:tcBorders>
              <w:top w:val="single" w:sz="4" w:space="0" w:color="auto"/>
              <w:left w:val="single" w:sz="4" w:space="0" w:color="auto"/>
              <w:bottom w:val="single" w:sz="4" w:space="0" w:color="auto"/>
              <w:right w:val="single" w:sz="4" w:space="0" w:color="auto"/>
            </w:tcBorders>
          </w:tcPr>
          <w:p w14:paraId="4C054A41" w14:textId="12162A39" w:rsidR="00040AD1" w:rsidRPr="007530C6" w:rsidRDefault="00040AD1" w:rsidP="00806216">
            <w:pPr>
              <w:pStyle w:val="TAC"/>
              <w:rPr>
                <w:rFonts w:eastAsia="SimSun" w:cs="Arial"/>
                <w:kern w:val="2"/>
                <w:szCs w:val="22"/>
              </w:rPr>
            </w:pPr>
            <w:del w:id="58" w:author="Nokia - Bartlomiej Golebiowski" w:date="2023-05-24T05:26:00Z">
              <w:r w:rsidRPr="007530C6" w:rsidDel="00FD08FB">
                <w:rPr>
                  <w:rFonts w:eastAsia="SimSun"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01FE7D5A" w14:textId="260E6A71" w:rsidR="00040AD1" w:rsidRPr="007530C6" w:rsidRDefault="00040AD1" w:rsidP="00806216">
            <w:pPr>
              <w:pStyle w:val="TAC"/>
              <w:rPr>
                <w:rFonts w:eastAsia="SimSun" w:cs="Arial"/>
                <w:kern w:val="2"/>
                <w:szCs w:val="22"/>
              </w:rPr>
            </w:pPr>
            <w:del w:id="59" w:author="Nokia - Bartlomiej Golebiowski" w:date="2023-05-24T05:26:00Z">
              <w:r w:rsidRPr="007530C6" w:rsidDel="00FD08FB">
                <w:rPr>
                  <w:rFonts w:eastAsia="SimSun"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1BA217" w14:textId="77777777" w:rsidR="00040AD1" w:rsidRPr="007530C6" w:rsidRDefault="00040AD1" w:rsidP="00806216">
            <w:pPr>
              <w:pStyle w:val="TAC"/>
              <w:rPr>
                <w:rFonts w:eastAsia="SimSun" w:cs="Arial"/>
                <w:kern w:val="2"/>
                <w:szCs w:val="22"/>
              </w:rPr>
            </w:pPr>
          </w:p>
        </w:tc>
      </w:tr>
      <w:tr w:rsidR="00040AD1" w:rsidRPr="007530C6" w14:paraId="3E66AB34"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249C69" w14:textId="77777777" w:rsidR="00040AD1" w:rsidRPr="007530C6" w:rsidRDefault="00040AD1" w:rsidP="00806216">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89159E3" w14:textId="77777777" w:rsidR="00040AD1" w:rsidRPr="007530C6" w:rsidRDefault="00040AD1" w:rsidP="00806216">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0B3228F8"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1E5A5ADB" w14:textId="77777777" w:rsidR="00040AD1" w:rsidRPr="007530C6" w:rsidRDefault="00040AD1" w:rsidP="00806216">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B5C5635" w14:textId="77777777" w:rsidR="00040AD1" w:rsidRPr="007530C6" w:rsidRDefault="00040AD1" w:rsidP="00806216">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063F02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007A75" w14:textId="77777777" w:rsidR="00040AD1" w:rsidRPr="007530C6" w:rsidRDefault="00040AD1" w:rsidP="00806216">
            <w:pPr>
              <w:pStyle w:val="TAC"/>
              <w:rPr>
                <w:rFonts w:eastAsia="SimSun" w:cs="Arial"/>
                <w:kern w:val="2"/>
                <w:szCs w:val="22"/>
              </w:rPr>
            </w:pPr>
          </w:p>
        </w:tc>
      </w:tr>
      <w:tr w:rsidR="00040AD1" w:rsidRPr="007530C6" w14:paraId="166B3CA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C2B56C" w14:textId="77777777" w:rsidR="00040AD1" w:rsidRPr="007530C6" w:rsidRDefault="00040AD1" w:rsidP="00806216">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5FB6A74E" w14:textId="77777777" w:rsidR="00040AD1" w:rsidRPr="007530C6" w:rsidRDefault="00040AD1" w:rsidP="00806216">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7D3D489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164F86"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9F5A7F6"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3971DD"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6D221E6" w14:textId="77777777" w:rsidR="00040AD1" w:rsidRPr="007530C6" w:rsidRDefault="00040AD1" w:rsidP="00806216">
            <w:pPr>
              <w:pStyle w:val="TAC"/>
              <w:rPr>
                <w:rFonts w:eastAsia="SimSun" w:cs="Arial"/>
                <w:kern w:val="2"/>
                <w:szCs w:val="22"/>
              </w:rPr>
            </w:pPr>
          </w:p>
        </w:tc>
      </w:tr>
      <w:tr w:rsidR="00040AD1" w:rsidRPr="007530C6" w14:paraId="6E0EF5B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tcPr>
          <w:p w14:paraId="2B020904" w14:textId="77777777" w:rsidR="00040AD1" w:rsidRPr="007530C6" w:rsidRDefault="00040AD1" w:rsidP="00806216">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0820A317" w14:textId="77777777" w:rsidR="00040AD1" w:rsidRPr="007530C6" w:rsidRDefault="00040AD1" w:rsidP="00806216">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671D6B84" w14:textId="77777777" w:rsidR="00040AD1" w:rsidRPr="007530C6" w:rsidRDefault="00040AD1" w:rsidP="00806216">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6EB28FB3" w14:textId="77777777" w:rsidR="00040AD1" w:rsidRPr="007530C6" w:rsidRDefault="00040AD1" w:rsidP="00806216">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33FC3AE" w14:textId="77777777" w:rsidR="00040AD1" w:rsidRPr="007530C6" w:rsidRDefault="00040AD1" w:rsidP="00806216">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5042DB94" w14:textId="77777777" w:rsidR="00040AD1" w:rsidRPr="007530C6" w:rsidRDefault="00040AD1" w:rsidP="00806216">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2FEE8FCA" w14:textId="77777777" w:rsidR="00040AD1" w:rsidRPr="007530C6" w:rsidRDefault="00040AD1" w:rsidP="00806216">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EF69786" w14:textId="77777777" w:rsidR="00040AD1" w:rsidRPr="007530C6" w:rsidRDefault="00040AD1" w:rsidP="00040AD1">
      <w:pPr>
        <w:rPr>
          <w:rFonts w:eastAsia="SimSun"/>
        </w:rPr>
      </w:pPr>
    </w:p>
    <w:p w14:paraId="651FC253" w14:textId="77777777" w:rsidR="00040AD1" w:rsidRPr="007530C6" w:rsidRDefault="00040AD1" w:rsidP="00040AD1">
      <w:pPr>
        <w:pStyle w:val="NO"/>
        <w:rPr>
          <w:rFonts w:eastAsia="SimSun"/>
        </w:rPr>
      </w:pPr>
      <w:r w:rsidRPr="007530C6">
        <w:rPr>
          <w:rFonts w:eastAsia="SimSun"/>
        </w:rPr>
        <w:t>NOTE 1:</w:t>
      </w:r>
      <w:r w:rsidRPr="007530C6">
        <w:rPr>
          <w:rFonts w:eastAsia="SimSun"/>
        </w:rPr>
        <w:tab/>
        <w:t xml:space="preserve">As defined in the scope for spurious emissions in this clause, the co-location requirements in table 6.5.4.5.3-1 do not apply for the frequency range extending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7530C6">
        <w:rPr>
          <w:rFonts w:eastAsia="SimSun" w:hint="eastAsia"/>
          <w:lang w:eastAsia="zh-CN"/>
        </w:rPr>
        <w:t>15</w:t>
      </w:r>
      <w:r w:rsidRPr="007530C6">
        <w:rPr>
          <w:rFonts w:eastAsia="SimSun"/>
        </w:rPr>
        <w:t>].</w:t>
      </w:r>
    </w:p>
    <w:p w14:paraId="0E6ED168" w14:textId="77777777" w:rsidR="00040AD1" w:rsidRPr="007530C6" w:rsidRDefault="00040AD1" w:rsidP="00040AD1">
      <w:pPr>
        <w:pStyle w:val="NO"/>
      </w:pPr>
      <w:r w:rsidRPr="007530C6">
        <w:rPr>
          <w:rFonts w:eastAsia="SimSun"/>
        </w:rPr>
        <w:lastRenderedPageBreak/>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1612BDC5" w14:textId="77777777" w:rsidR="00040AD1" w:rsidRDefault="00040AD1" w:rsidP="006B2180">
      <w:pPr>
        <w:rPr>
          <w:noProof/>
          <w:color w:val="FF0000"/>
          <w:sz w:val="28"/>
          <w:szCs w:val="28"/>
        </w:rPr>
      </w:pPr>
    </w:p>
    <w:p w14:paraId="6D2FC14D" w14:textId="544710A5" w:rsidR="006B2180" w:rsidRDefault="006B2180" w:rsidP="006B2180">
      <w:pPr>
        <w:rPr>
          <w:noProof/>
          <w:color w:val="FF0000"/>
          <w:sz w:val="28"/>
          <w:szCs w:val="28"/>
        </w:rPr>
      </w:pPr>
      <w:r w:rsidRPr="00E600D4">
        <w:rPr>
          <w:noProof/>
          <w:color w:val="FF0000"/>
          <w:sz w:val="28"/>
          <w:szCs w:val="28"/>
        </w:rPr>
        <w:t>&lt;</w:t>
      </w:r>
      <w:r>
        <w:rPr>
          <w:noProof/>
          <w:color w:val="FF0000"/>
          <w:sz w:val="28"/>
          <w:szCs w:val="28"/>
        </w:rPr>
        <w:t>End of c</w:t>
      </w:r>
      <w:r w:rsidRPr="00E600D4">
        <w:rPr>
          <w:noProof/>
          <w:color w:val="FF0000"/>
          <w:sz w:val="28"/>
          <w:szCs w:val="28"/>
        </w:rPr>
        <w:t>hange</w:t>
      </w:r>
      <w:r>
        <w:rPr>
          <w:noProof/>
          <w:color w:val="FF0000"/>
          <w:sz w:val="28"/>
          <w:szCs w:val="28"/>
        </w:rPr>
        <w:t>s</w:t>
      </w:r>
      <w:r w:rsidRPr="00E600D4">
        <w:rPr>
          <w:noProof/>
          <w:color w:val="FF0000"/>
          <w:sz w:val="28"/>
          <w:szCs w:val="28"/>
        </w:rPr>
        <w:t>&gt;</w:t>
      </w:r>
    </w:p>
    <w:p w14:paraId="0C7A00C4" w14:textId="77777777" w:rsidR="00E600D4" w:rsidRDefault="00E600D4">
      <w:pPr>
        <w:rPr>
          <w:noProof/>
        </w:rPr>
      </w:pPr>
    </w:p>
    <w:sectPr w:rsidR="00E600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11D3E" w14:textId="77777777" w:rsidR="00DA699D" w:rsidRDefault="00DA699D">
      <w:r>
        <w:separator/>
      </w:r>
    </w:p>
  </w:endnote>
  <w:endnote w:type="continuationSeparator" w:id="0">
    <w:p w14:paraId="5E0213C9" w14:textId="77777777" w:rsidR="00DA699D" w:rsidRDefault="00DA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Yu Gothic UI">
    <w:panose1 w:val="020B05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9B56B" w14:textId="77777777" w:rsidR="00DA699D" w:rsidRDefault="00DA699D">
      <w:r>
        <w:separator/>
      </w:r>
    </w:p>
  </w:footnote>
  <w:footnote w:type="continuationSeparator" w:id="0">
    <w:p w14:paraId="331FC41D" w14:textId="77777777" w:rsidR="00DA699D" w:rsidRDefault="00DA6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6737CEF"/>
    <w:multiLevelType w:val="hybridMultilevel"/>
    <w:tmpl w:val="CAB2C98A"/>
    <w:lvl w:ilvl="0" w:tplc="1C0C4C8A">
      <w:start w:val="10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6"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34825440">
    <w:abstractNumId w:val="16"/>
  </w:num>
  <w:num w:numId="2" w16cid:durableId="1060052844">
    <w:abstractNumId w:val="12"/>
  </w:num>
  <w:num w:numId="3" w16cid:durableId="2028755350">
    <w:abstractNumId w:val="24"/>
  </w:num>
  <w:num w:numId="4" w16cid:durableId="1169715102">
    <w:abstractNumId w:val="34"/>
  </w:num>
  <w:num w:numId="5" w16cid:durableId="1551653212">
    <w:abstractNumId w:val="29"/>
  </w:num>
  <w:num w:numId="6" w16cid:durableId="2016758498">
    <w:abstractNumId w:val="33"/>
  </w:num>
  <w:num w:numId="7" w16cid:durableId="36515172">
    <w:abstractNumId w:val="43"/>
  </w:num>
  <w:num w:numId="8" w16cid:durableId="381564930">
    <w:abstractNumId w:val="23"/>
  </w:num>
  <w:num w:numId="9" w16cid:durableId="1710952378">
    <w:abstractNumId w:val="20"/>
  </w:num>
  <w:num w:numId="10" w16cid:durableId="27460148">
    <w:abstractNumId w:val="10"/>
  </w:num>
  <w:num w:numId="11" w16cid:durableId="1138180144">
    <w:abstractNumId w:val="11"/>
  </w:num>
  <w:num w:numId="12" w16cid:durableId="946080774">
    <w:abstractNumId w:val="15"/>
  </w:num>
  <w:num w:numId="13" w16cid:durableId="2119324204">
    <w:abstractNumId w:val="41"/>
  </w:num>
  <w:num w:numId="14" w16cid:durableId="392315554">
    <w:abstractNumId w:val="28"/>
  </w:num>
  <w:num w:numId="15" w16cid:durableId="18943156">
    <w:abstractNumId w:val="25"/>
  </w:num>
  <w:num w:numId="16" w16cid:durableId="104430358">
    <w:abstractNumId w:val="14"/>
  </w:num>
  <w:num w:numId="17" w16cid:durableId="1488550762">
    <w:abstractNumId w:val="9"/>
  </w:num>
  <w:num w:numId="18" w16cid:durableId="1754083900">
    <w:abstractNumId w:val="26"/>
  </w:num>
  <w:num w:numId="19" w16cid:durableId="1658532162">
    <w:abstractNumId w:val="18"/>
  </w:num>
  <w:num w:numId="20" w16cid:durableId="1605917069">
    <w:abstractNumId w:val="32"/>
  </w:num>
  <w:num w:numId="21" w16cid:durableId="1201170220">
    <w:abstractNumId w:val="37"/>
  </w:num>
  <w:num w:numId="22" w16cid:durableId="1431775729">
    <w:abstractNumId w:val="17"/>
  </w:num>
  <w:num w:numId="23" w16cid:durableId="1277635560">
    <w:abstractNumId w:val="44"/>
  </w:num>
  <w:num w:numId="24" w16cid:durableId="783496801">
    <w:abstractNumId w:val="21"/>
  </w:num>
  <w:num w:numId="25" w16cid:durableId="1685131140">
    <w:abstractNumId w:val="30"/>
  </w:num>
  <w:num w:numId="26" w16cid:durableId="1531449934">
    <w:abstractNumId w:val="13"/>
  </w:num>
  <w:num w:numId="27" w16cid:durableId="1634600191">
    <w:abstractNumId w:val="8"/>
  </w:num>
  <w:num w:numId="28" w16cid:durableId="1677802610">
    <w:abstractNumId w:val="39"/>
  </w:num>
  <w:num w:numId="29" w16cid:durableId="444037627">
    <w:abstractNumId w:val="42"/>
  </w:num>
  <w:num w:numId="30" w16cid:durableId="1420104093">
    <w:abstractNumId w:val="19"/>
  </w:num>
  <w:num w:numId="31" w16cid:durableId="1567229559">
    <w:abstractNumId w:val="22"/>
  </w:num>
  <w:num w:numId="32" w16cid:durableId="773086837">
    <w:abstractNumId w:val="0"/>
  </w:num>
  <w:num w:numId="33" w16cid:durableId="4599167">
    <w:abstractNumId w:val="38"/>
  </w:num>
  <w:num w:numId="34" w16cid:durableId="611673456">
    <w:abstractNumId w:val="27"/>
  </w:num>
  <w:num w:numId="35" w16cid:durableId="1116291997">
    <w:abstractNumId w:val="40"/>
  </w:num>
  <w:num w:numId="36" w16cid:durableId="16481293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1827188">
    <w:abstractNumId w:val="31"/>
  </w:num>
  <w:num w:numId="38" w16cid:durableId="1431243633">
    <w:abstractNumId w:val="7"/>
  </w:num>
  <w:num w:numId="39" w16cid:durableId="366419002">
    <w:abstractNumId w:val="5"/>
  </w:num>
  <w:num w:numId="40" w16cid:durableId="407926682">
    <w:abstractNumId w:val="4"/>
  </w:num>
  <w:num w:numId="41" w16cid:durableId="376585692">
    <w:abstractNumId w:val="3"/>
  </w:num>
  <w:num w:numId="42" w16cid:durableId="1533691913">
    <w:abstractNumId w:val="2"/>
  </w:num>
  <w:num w:numId="43" w16cid:durableId="1456871884">
    <w:abstractNumId w:val="6"/>
  </w:num>
  <w:num w:numId="44" w16cid:durableId="1729837592">
    <w:abstractNumId w:val="1"/>
  </w:num>
  <w:num w:numId="45" w16cid:durableId="116046108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D1"/>
    <w:rsid w:val="000A6394"/>
    <w:rsid w:val="000B7FED"/>
    <w:rsid w:val="000C038A"/>
    <w:rsid w:val="000C6598"/>
    <w:rsid w:val="000D44B3"/>
    <w:rsid w:val="00145D43"/>
    <w:rsid w:val="00192C46"/>
    <w:rsid w:val="001941C3"/>
    <w:rsid w:val="001A08B3"/>
    <w:rsid w:val="001A7B60"/>
    <w:rsid w:val="001B52F0"/>
    <w:rsid w:val="001B7A65"/>
    <w:rsid w:val="001E41F3"/>
    <w:rsid w:val="00247036"/>
    <w:rsid w:val="0026004D"/>
    <w:rsid w:val="002640DD"/>
    <w:rsid w:val="00275D12"/>
    <w:rsid w:val="00284FEB"/>
    <w:rsid w:val="0028592C"/>
    <w:rsid w:val="002860C4"/>
    <w:rsid w:val="002B5741"/>
    <w:rsid w:val="002B6D18"/>
    <w:rsid w:val="002E472E"/>
    <w:rsid w:val="00305409"/>
    <w:rsid w:val="00332C9B"/>
    <w:rsid w:val="003609EF"/>
    <w:rsid w:val="0036231A"/>
    <w:rsid w:val="00374DD4"/>
    <w:rsid w:val="003C6AFA"/>
    <w:rsid w:val="003E1A36"/>
    <w:rsid w:val="00410371"/>
    <w:rsid w:val="004242F1"/>
    <w:rsid w:val="004A09A4"/>
    <w:rsid w:val="004A5865"/>
    <w:rsid w:val="004B557B"/>
    <w:rsid w:val="004B75B7"/>
    <w:rsid w:val="005141D9"/>
    <w:rsid w:val="0051580D"/>
    <w:rsid w:val="00547111"/>
    <w:rsid w:val="00556A3F"/>
    <w:rsid w:val="00592D74"/>
    <w:rsid w:val="005E2C44"/>
    <w:rsid w:val="005F14BA"/>
    <w:rsid w:val="00621188"/>
    <w:rsid w:val="006257ED"/>
    <w:rsid w:val="00653DE4"/>
    <w:rsid w:val="00665C47"/>
    <w:rsid w:val="00695808"/>
    <w:rsid w:val="006A3139"/>
    <w:rsid w:val="006A6EC6"/>
    <w:rsid w:val="006B2180"/>
    <w:rsid w:val="006B46FB"/>
    <w:rsid w:val="006E21FB"/>
    <w:rsid w:val="007832F0"/>
    <w:rsid w:val="00792342"/>
    <w:rsid w:val="007977A8"/>
    <w:rsid w:val="007B512A"/>
    <w:rsid w:val="007C2097"/>
    <w:rsid w:val="007D6A07"/>
    <w:rsid w:val="007F7259"/>
    <w:rsid w:val="008040A8"/>
    <w:rsid w:val="008279FA"/>
    <w:rsid w:val="008626E7"/>
    <w:rsid w:val="00870EE7"/>
    <w:rsid w:val="008863B9"/>
    <w:rsid w:val="0089560D"/>
    <w:rsid w:val="008A45A6"/>
    <w:rsid w:val="008D3CCC"/>
    <w:rsid w:val="008E0DFB"/>
    <w:rsid w:val="008F3789"/>
    <w:rsid w:val="008F686C"/>
    <w:rsid w:val="009148DE"/>
    <w:rsid w:val="00914CC6"/>
    <w:rsid w:val="00941E30"/>
    <w:rsid w:val="00950F52"/>
    <w:rsid w:val="009777D9"/>
    <w:rsid w:val="00991B88"/>
    <w:rsid w:val="009A5753"/>
    <w:rsid w:val="009A579D"/>
    <w:rsid w:val="009D7B30"/>
    <w:rsid w:val="009E3297"/>
    <w:rsid w:val="009F734F"/>
    <w:rsid w:val="00A246B6"/>
    <w:rsid w:val="00A47E70"/>
    <w:rsid w:val="00A50CF0"/>
    <w:rsid w:val="00A7671C"/>
    <w:rsid w:val="00AA2CBC"/>
    <w:rsid w:val="00AC18A7"/>
    <w:rsid w:val="00AC5820"/>
    <w:rsid w:val="00AD1CD8"/>
    <w:rsid w:val="00B258BB"/>
    <w:rsid w:val="00B67B97"/>
    <w:rsid w:val="00B84903"/>
    <w:rsid w:val="00B968C8"/>
    <w:rsid w:val="00BA3EC5"/>
    <w:rsid w:val="00BA51D9"/>
    <w:rsid w:val="00BB2BBC"/>
    <w:rsid w:val="00BB5DFC"/>
    <w:rsid w:val="00BC5627"/>
    <w:rsid w:val="00BD279D"/>
    <w:rsid w:val="00BD6BB8"/>
    <w:rsid w:val="00C66BA2"/>
    <w:rsid w:val="00C870F6"/>
    <w:rsid w:val="00C95985"/>
    <w:rsid w:val="00CA2091"/>
    <w:rsid w:val="00CC5026"/>
    <w:rsid w:val="00CC68D0"/>
    <w:rsid w:val="00CE499D"/>
    <w:rsid w:val="00D03F9A"/>
    <w:rsid w:val="00D06D51"/>
    <w:rsid w:val="00D11655"/>
    <w:rsid w:val="00D24991"/>
    <w:rsid w:val="00D50255"/>
    <w:rsid w:val="00D66520"/>
    <w:rsid w:val="00D84AE9"/>
    <w:rsid w:val="00DA60B4"/>
    <w:rsid w:val="00DA699D"/>
    <w:rsid w:val="00DE34CF"/>
    <w:rsid w:val="00E13F3D"/>
    <w:rsid w:val="00E34898"/>
    <w:rsid w:val="00E558FC"/>
    <w:rsid w:val="00E600D4"/>
    <w:rsid w:val="00EB09B7"/>
    <w:rsid w:val="00EE7D7C"/>
    <w:rsid w:val="00F25D98"/>
    <w:rsid w:val="00F300FB"/>
    <w:rsid w:val="00F31063"/>
    <w:rsid w:val="00F6582D"/>
    <w:rsid w:val="00FB6386"/>
    <w:rsid w:val="00FD08FB"/>
    <w:rsid w:val="00FD7AA8"/>
    <w:rsid w:val="00FE58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E600D4"/>
    <w:rPr>
      <w:rFonts w:ascii="Arial" w:hAnsi="Arial"/>
      <w:sz w:val="36"/>
      <w:lang w:val="en-GB" w:eastAsia="en-US"/>
    </w:rPr>
  </w:style>
  <w:style w:type="character" w:customStyle="1" w:styleId="Heading2Char">
    <w:name w:val="Heading 2 Char"/>
    <w:basedOn w:val="DefaultParagraphFont"/>
    <w:link w:val="Heading2"/>
    <w:qFormat/>
    <w:rsid w:val="00E600D4"/>
    <w:rPr>
      <w:rFonts w:ascii="Arial" w:hAnsi="Arial"/>
      <w:sz w:val="32"/>
      <w:lang w:val="en-GB" w:eastAsia="en-US"/>
    </w:rPr>
  </w:style>
  <w:style w:type="character" w:customStyle="1" w:styleId="Heading3Char">
    <w:name w:val="Heading 3 Char"/>
    <w:basedOn w:val="DefaultParagraphFont"/>
    <w:link w:val="Heading3"/>
    <w:qFormat/>
    <w:rsid w:val="00E600D4"/>
    <w:rPr>
      <w:rFonts w:ascii="Arial" w:hAnsi="Arial"/>
      <w:sz w:val="28"/>
      <w:lang w:val="en-GB" w:eastAsia="en-US"/>
    </w:rPr>
  </w:style>
  <w:style w:type="character" w:customStyle="1" w:styleId="Heading4Char">
    <w:name w:val="Heading 4 Char"/>
    <w:basedOn w:val="DefaultParagraphFont"/>
    <w:link w:val="Heading4"/>
    <w:qFormat/>
    <w:rsid w:val="00E600D4"/>
    <w:rPr>
      <w:rFonts w:ascii="Arial" w:hAnsi="Arial"/>
      <w:sz w:val="24"/>
      <w:lang w:val="en-GB" w:eastAsia="en-US"/>
    </w:rPr>
  </w:style>
  <w:style w:type="character" w:customStyle="1" w:styleId="Heading5Char">
    <w:name w:val="Heading 5 Char"/>
    <w:basedOn w:val="DefaultParagraphFont"/>
    <w:link w:val="Heading5"/>
    <w:qFormat/>
    <w:rsid w:val="00E600D4"/>
    <w:rPr>
      <w:rFonts w:ascii="Arial" w:hAnsi="Arial"/>
      <w:sz w:val="22"/>
      <w:lang w:val="en-GB" w:eastAsia="en-US"/>
    </w:rPr>
  </w:style>
  <w:style w:type="character" w:customStyle="1" w:styleId="Heading6Char">
    <w:name w:val="Heading 6 Char"/>
    <w:basedOn w:val="DefaultParagraphFont"/>
    <w:link w:val="Heading6"/>
    <w:qFormat/>
    <w:rsid w:val="00E600D4"/>
    <w:rPr>
      <w:rFonts w:ascii="Arial" w:hAnsi="Arial"/>
      <w:lang w:val="en-GB" w:eastAsia="en-US"/>
    </w:rPr>
  </w:style>
  <w:style w:type="character" w:customStyle="1" w:styleId="Heading7Char">
    <w:name w:val="Heading 7 Char"/>
    <w:basedOn w:val="DefaultParagraphFont"/>
    <w:link w:val="Heading7"/>
    <w:qFormat/>
    <w:rsid w:val="00E600D4"/>
    <w:rPr>
      <w:rFonts w:ascii="Arial" w:hAnsi="Arial"/>
      <w:lang w:val="en-GB" w:eastAsia="en-US"/>
    </w:rPr>
  </w:style>
  <w:style w:type="character" w:customStyle="1" w:styleId="Heading8Char">
    <w:name w:val="Heading 8 Char"/>
    <w:basedOn w:val="DefaultParagraphFont"/>
    <w:link w:val="Heading8"/>
    <w:qFormat/>
    <w:rsid w:val="00E600D4"/>
    <w:rPr>
      <w:rFonts w:ascii="Arial" w:hAnsi="Arial"/>
      <w:sz w:val="36"/>
      <w:lang w:val="en-GB" w:eastAsia="en-US"/>
    </w:rPr>
  </w:style>
  <w:style w:type="character" w:customStyle="1" w:styleId="Heading9Char">
    <w:name w:val="Heading 9 Char"/>
    <w:basedOn w:val="DefaultParagraphFont"/>
    <w:link w:val="Heading9"/>
    <w:qFormat/>
    <w:rsid w:val="00E600D4"/>
    <w:rPr>
      <w:rFonts w:ascii="Arial" w:hAnsi="Arial"/>
      <w:sz w:val="36"/>
      <w:lang w:val="en-GB" w:eastAsia="en-US"/>
    </w:rPr>
  </w:style>
  <w:style w:type="character" w:customStyle="1" w:styleId="HeaderChar">
    <w:name w:val="Header Char"/>
    <w:basedOn w:val="DefaultParagraphFont"/>
    <w:link w:val="Header"/>
    <w:qFormat/>
    <w:rsid w:val="00E600D4"/>
    <w:rPr>
      <w:rFonts w:ascii="Arial" w:hAnsi="Arial"/>
      <w:b/>
      <w:noProof/>
      <w:sz w:val="18"/>
      <w:lang w:val="en-GB" w:eastAsia="en-US"/>
    </w:rPr>
  </w:style>
  <w:style w:type="character" w:customStyle="1" w:styleId="FooterChar">
    <w:name w:val="Footer Char"/>
    <w:basedOn w:val="DefaultParagraphFont"/>
    <w:link w:val="Footer"/>
    <w:qFormat/>
    <w:rsid w:val="00E600D4"/>
    <w:rPr>
      <w:rFonts w:ascii="Arial" w:hAnsi="Arial"/>
      <w:b/>
      <w:i/>
      <w:noProof/>
      <w:sz w:val="18"/>
      <w:lang w:val="en-GB" w:eastAsia="en-US"/>
    </w:rPr>
  </w:style>
  <w:style w:type="character" w:customStyle="1" w:styleId="BalloonTextChar">
    <w:name w:val="Balloon Text Char"/>
    <w:basedOn w:val="DefaultParagraphFont"/>
    <w:link w:val="BalloonText"/>
    <w:uiPriority w:val="99"/>
    <w:qFormat/>
    <w:rsid w:val="00E600D4"/>
    <w:rPr>
      <w:rFonts w:ascii="Tahoma" w:hAnsi="Tahoma" w:cs="Tahoma"/>
      <w:sz w:val="16"/>
      <w:szCs w:val="16"/>
      <w:lang w:val="en-GB" w:eastAsia="en-US"/>
    </w:rPr>
  </w:style>
  <w:style w:type="table" w:styleId="TableGrid">
    <w:name w:val="Table Grid"/>
    <w:basedOn w:val="TableNormal"/>
    <w:uiPriority w:val="39"/>
    <w:qFormat/>
    <w:rsid w:val="00E600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E600D4"/>
    <w:rPr>
      <w:rFonts w:ascii="Times New Roman" w:hAnsi="Times New Roman"/>
      <w:lang w:val="en-GB" w:eastAsia="en-US"/>
    </w:rPr>
  </w:style>
  <w:style w:type="character" w:customStyle="1" w:styleId="CommentTextChar">
    <w:name w:val="Comment Text Char"/>
    <w:basedOn w:val="DefaultParagraphFont"/>
    <w:link w:val="CommentText"/>
    <w:qFormat/>
    <w:rsid w:val="00E600D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600D4"/>
    <w:rPr>
      <w:rFonts w:ascii="Times New Roman" w:hAnsi="Times New Roman"/>
      <w:b/>
      <w:bCs/>
      <w:lang w:val="en-GB" w:eastAsia="en-US"/>
    </w:rPr>
  </w:style>
  <w:style w:type="character" w:customStyle="1" w:styleId="NOChar">
    <w:name w:val="NO Char"/>
    <w:link w:val="NO"/>
    <w:qFormat/>
    <w:rsid w:val="00E600D4"/>
    <w:rPr>
      <w:rFonts w:ascii="Times New Roman" w:hAnsi="Times New Roman"/>
      <w:lang w:val="en-GB" w:eastAsia="en-US"/>
    </w:rPr>
  </w:style>
  <w:style w:type="character" w:customStyle="1" w:styleId="THChar">
    <w:name w:val="TH Char"/>
    <w:link w:val="TH"/>
    <w:qFormat/>
    <w:rsid w:val="00E600D4"/>
    <w:rPr>
      <w:rFonts w:ascii="Arial" w:hAnsi="Arial"/>
      <w:b/>
      <w:lang w:val="en-GB" w:eastAsia="en-US"/>
    </w:rPr>
  </w:style>
  <w:style w:type="character" w:customStyle="1" w:styleId="TFChar">
    <w:name w:val="TF Char"/>
    <w:link w:val="TF"/>
    <w:qFormat/>
    <w:rsid w:val="00E600D4"/>
    <w:rPr>
      <w:rFonts w:ascii="Arial" w:hAnsi="Arial"/>
      <w:b/>
      <w:lang w:val="en-GB" w:eastAsia="en-US"/>
    </w:rPr>
  </w:style>
  <w:style w:type="character" w:customStyle="1" w:styleId="B1Char">
    <w:name w:val="B1 Char"/>
    <w:link w:val="B1"/>
    <w:qFormat/>
    <w:rsid w:val="00E600D4"/>
    <w:rPr>
      <w:rFonts w:ascii="Times New Roman" w:hAnsi="Times New Roman"/>
      <w:lang w:val="en-GB" w:eastAsia="en-US"/>
    </w:rPr>
  </w:style>
  <w:style w:type="character" w:customStyle="1" w:styleId="TALChar">
    <w:name w:val="TAL Char"/>
    <w:link w:val="TAL"/>
    <w:qFormat/>
    <w:rsid w:val="00E600D4"/>
    <w:rPr>
      <w:rFonts w:ascii="Arial" w:hAnsi="Arial"/>
      <w:sz w:val="18"/>
      <w:lang w:val="en-GB" w:eastAsia="en-US"/>
    </w:rPr>
  </w:style>
  <w:style w:type="character" w:customStyle="1" w:styleId="TAHCar">
    <w:name w:val="TAH Car"/>
    <w:link w:val="TAH"/>
    <w:qFormat/>
    <w:rsid w:val="00E600D4"/>
    <w:rPr>
      <w:rFonts w:ascii="Arial" w:hAnsi="Arial"/>
      <w:b/>
      <w:sz w:val="18"/>
      <w:lang w:val="en-GB" w:eastAsia="en-US"/>
    </w:rPr>
  </w:style>
  <w:style w:type="character" w:customStyle="1" w:styleId="TACChar">
    <w:name w:val="TAC Char"/>
    <w:link w:val="TAC"/>
    <w:qFormat/>
    <w:rsid w:val="00E600D4"/>
    <w:rPr>
      <w:rFonts w:ascii="Arial" w:hAnsi="Arial"/>
      <w:sz w:val="18"/>
      <w:lang w:val="en-GB" w:eastAsia="en-US"/>
    </w:rPr>
  </w:style>
  <w:style w:type="character" w:customStyle="1" w:styleId="B2Char">
    <w:name w:val="B2 Char"/>
    <w:link w:val="B2"/>
    <w:qFormat/>
    <w:rsid w:val="00E600D4"/>
    <w:rPr>
      <w:rFonts w:ascii="Times New Roman" w:hAnsi="Times New Roman"/>
      <w:lang w:val="en-GB" w:eastAsia="en-US"/>
    </w:rPr>
  </w:style>
  <w:style w:type="paragraph" w:styleId="ListParagraph">
    <w:name w:val="List Paragraph"/>
    <w:basedOn w:val="Normal"/>
    <w:link w:val="ListParagraphChar"/>
    <w:uiPriority w:val="34"/>
    <w:qFormat/>
    <w:rsid w:val="00E600D4"/>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E600D4"/>
    <w:rPr>
      <w:rFonts w:ascii="Times New Roman" w:eastAsia="SimSun" w:hAnsi="Times New Roman"/>
      <w:kern w:val="2"/>
      <w:sz w:val="21"/>
      <w:szCs w:val="24"/>
      <w:lang w:val="en-GB" w:eastAsia="zh-CN"/>
    </w:rPr>
  </w:style>
  <w:style w:type="character" w:customStyle="1" w:styleId="TANChar">
    <w:name w:val="TAN Char"/>
    <w:link w:val="TAN"/>
    <w:qFormat/>
    <w:rsid w:val="00E600D4"/>
    <w:rPr>
      <w:rFonts w:ascii="Arial" w:hAnsi="Arial"/>
      <w:sz w:val="18"/>
      <w:lang w:val="en-GB" w:eastAsia="en-US"/>
    </w:rPr>
  </w:style>
  <w:style w:type="character" w:customStyle="1" w:styleId="FootnoteTextChar">
    <w:name w:val="Footnote Text Char"/>
    <w:basedOn w:val="DefaultParagraphFont"/>
    <w:link w:val="FootnoteText"/>
    <w:qFormat/>
    <w:rsid w:val="00E600D4"/>
    <w:rPr>
      <w:rFonts w:ascii="Times New Roman" w:hAnsi="Times New Roman"/>
      <w:sz w:val="16"/>
      <w:lang w:val="en-GB" w:eastAsia="en-US"/>
    </w:rPr>
  </w:style>
  <w:style w:type="paragraph" w:styleId="IndexHeading">
    <w:name w:val="index heading"/>
    <w:basedOn w:val="Normal"/>
    <w:next w:val="Normal"/>
    <w:uiPriority w:val="99"/>
    <w:qFormat/>
    <w:rsid w:val="00E600D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E600D4"/>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uiPriority w:val="99"/>
    <w:qFormat/>
    <w:rsid w:val="00E600D4"/>
    <w:rPr>
      <w:rFonts w:ascii="Tahoma" w:hAnsi="Tahoma" w:cs="Tahoma"/>
      <w:shd w:val="clear" w:color="auto" w:fill="000080"/>
      <w:lang w:val="en-GB" w:eastAsia="en-US"/>
    </w:rPr>
  </w:style>
  <w:style w:type="paragraph" w:styleId="PlainText">
    <w:name w:val="Plain Text"/>
    <w:basedOn w:val="Normal"/>
    <w:link w:val="PlainTextChar"/>
    <w:uiPriority w:val="99"/>
    <w:qFormat/>
    <w:rsid w:val="00E600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qFormat/>
    <w:rsid w:val="00E600D4"/>
    <w:rPr>
      <w:rFonts w:ascii="Courier New" w:hAnsi="Courier New"/>
      <w:lang w:val="nb-NO" w:eastAsia="en-US"/>
    </w:rPr>
  </w:style>
  <w:style w:type="paragraph" w:styleId="BodyText">
    <w:name w:val="Body Text"/>
    <w:basedOn w:val="Normal"/>
    <w:link w:val="BodyTextChar"/>
    <w:qFormat/>
    <w:rsid w:val="00E600D4"/>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qFormat/>
    <w:rsid w:val="00E600D4"/>
    <w:rPr>
      <w:rFonts w:ascii="Times New Roman" w:eastAsiaTheme="minorEastAsia" w:hAnsi="Times New Roman"/>
      <w:lang w:val="en-GB" w:eastAsia="en-US"/>
    </w:rPr>
  </w:style>
  <w:style w:type="character" w:customStyle="1" w:styleId="FigureTitleChar">
    <w:name w:val="Figure Title Char"/>
    <w:rsid w:val="00E600D4"/>
    <w:rPr>
      <w:rFonts w:ascii="Arial" w:hAnsi="Arial"/>
      <w:lang w:val="en-GB" w:eastAsia="en-US" w:bidi="ar-SA"/>
    </w:rPr>
  </w:style>
  <w:style w:type="character" w:styleId="PageNumber">
    <w:name w:val="page number"/>
    <w:basedOn w:val="DefaultParagraphFont"/>
    <w:qFormat/>
    <w:rsid w:val="00E600D4"/>
  </w:style>
  <w:style w:type="character" w:customStyle="1" w:styleId="TALCar">
    <w:name w:val="TAL Car"/>
    <w:qFormat/>
    <w:rsid w:val="00E600D4"/>
    <w:rPr>
      <w:rFonts w:ascii="Arial" w:hAnsi="Arial"/>
      <w:sz w:val="18"/>
      <w:lang w:val="en-GB" w:eastAsia="ja-JP" w:bidi="ar-SA"/>
    </w:rPr>
  </w:style>
  <w:style w:type="character" w:customStyle="1" w:styleId="p1">
    <w:name w:val="p1"/>
    <w:rsid w:val="00E600D4"/>
    <w:rPr>
      <w:vanish w:val="0"/>
      <w:webHidden w:val="0"/>
      <w:specVanish w:val="0"/>
    </w:rPr>
  </w:style>
  <w:style w:type="character" w:customStyle="1" w:styleId="e-031">
    <w:name w:val="e-031"/>
    <w:rsid w:val="00E600D4"/>
    <w:rPr>
      <w:i/>
      <w:iCs/>
    </w:rPr>
  </w:style>
  <w:style w:type="character" w:customStyle="1" w:styleId="CaptionChar">
    <w:name w:val="Caption Char"/>
    <w:link w:val="Caption"/>
    <w:qFormat/>
    <w:rsid w:val="00E600D4"/>
    <w:rPr>
      <w:rFonts w:ascii="Times New Roman" w:eastAsiaTheme="minorEastAsia" w:hAnsi="Times New Roman"/>
      <w:b/>
      <w:lang w:val="en-GB" w:eastAsia="en-US"/>
    </w:rPr>
  </w:style>
  <w:style w:type="paragraph" w:styleId="NormalWeb">
    <w:name w:val="Normal (Web)"/>
    <w:basedOn w:val="Normal"/>
    <w:uiPriority w:val="99"/>
    <w:qFormat/>
    <w:rsid w:val="00E600D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E600D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E600D4"/>
    <w:rPr>
      <w:rFonts w:ascii="Times New Roman" w:hAnsi="Times New Roman"/>
      <w:lang w:val="en-GB" w:eastAsia="en-US"/>
    </w:rPr>
  </w:style>
  <w:style w:type="paragraph" w:styleId="Title">
    <w:name w:val="Title"/>
    <w:basedOn w:val="Normal"/>
    <w:next w:val="Normal"/>
    <w:link w:val="TitleChar"/>
    <w:uiPriority w:val="99"/>
    <w:qFormat/>
    <w:rsid w:val="00E600D4"/>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E600D4"/>
    <w:rPr>
      <w:rFonts w:ascii="Arial" w:hAnsi="Arial"/>
      <w:b/>
      <w:bCs/>
      <w:kern w:val="28"/>
      <w:sz w:val="28"/>
      <w:szCs w:val="32"/>
      <w:lang w:val="en-GB" w:eastAsia="en-US"/>
    </w:rPr>
  </w:style>
  <w:style w:type="character" w:customStyle="1" w:styleId="Heading1Char2">
    <w:name w:val="Heading 1 Char2"/>
    <w:rsid w:val="00E600D4"/>
    <w:rPr>
      <w:rFonts w:ascii="Arial" w:hAnsi="Arial"/>
      <w:sz w:val="36"/>
      <w:lang w:val="en-GB" w:eastAsia="en-US" w:bidi="ar-SA"/>
    </w:rPr>
  </w:style>
  <w:style w:type="character" w:customStyle="1" w:styleId="H6Char">
    <w:name w:val="H6 Char"/>
    <w:link w:val="H6"/>
    <w:qFormat/>
    <w:rsid w:val="00E600D4"/>
    <w:rPr>
      <w:rFonts w:ascii="Arial" w:hAnsi="Arial"/>
      <w:lang w:val="en-GB" w:eastAsia="en-US"/>
    </w:rPr>
  </w:style>
  <w:style w:type="character" w:customStyle="1" w:styleId="CharChar12">
    <w:name w:val="Char Char12"/>
    <w:locked/>
    <w:rsid w:val="00E600D4"/>
    <w:rPr>
      <w:rFonts w:ascii="Arial" w:hAnsi="Arial"/>
      <w:b/>
      <w:noProof/>
      <w:sz w:val="18"/>
      <w:lang w:val="en-GB" w:bidi="ar-SA"/>
    </w:rPr>
  </w:style>
  <w:style w:type="character" w:customStyle="1" w:styleId="EXChar">
    <w:name w:val="EX Char"/>
    <w:qFormat/>
    <w:rsid w:val="00E600D4"/>
    <w:rPr>
      <w:lang w:val="en-GB" w:eastAsia="en-US" w:bidi="ar-SA"/>
    </w:rPr>
  </w:style>
  <w:style w:type="character" w:customStyle="1" w:styleId="CharChar5">
    <w:name w:val="Char Char5"/>
    <w:rsid w:val="00E600D4"/>
    <w:rPr>
      <w:lang w:val="en-GB" w:eastAsia="ja-JP" w:bidi="ar-SA"/>
    </w:rPr>
  </w:style>
  <w:style w:type="paragraph" w:styleId="BodyText2">
    <w:name w:val="Body Text 2"/>
    <w:basedOn w:val="Normal"/>
    <w:link w:val="BodyText2Char"/>
    <w:uiPriority w:val="99"/>
    <w:rsid w:val="00E600D4"/>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E600D4"/>
    <w:rPr>
      <w:rFonts w:ascii="Times New Roman" w:hAnsi="Times New Roman"/>
      <w:i/>
      <w:lang w:val="en-GB" w:eastAsia="en-US"/>
    </w:rPr>
  </w:style>
  <w:style w:type="paragraph" w:styleId="BodyText3">
    <w:name w:val="Body Text 3"/>
    <w:basedOn w:val="Normal"/>
    <w:link w:val="BodyText3Char"/>
    <w:uiPriority w:val="99"/>
    <w:rsid w:val="00E600D4"/>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E600D4"/>
    <w:rPr>
      <w:rFonts w:ascii="Times New Roman" w:eastAsia="MS Gothic" w:hAnsi="Times New Roman"/>
      <w:color w:val="000000"/>
      <w:lang w:val="en-GB" w:eastAsia="en-US"/>
    </w:rPr>
  </w:style>
  <w:style w:type="character" w:customStyle="1" w:styleId="msoins0">
    <w:name w:val="msoins"/>
    <w:basedOn w:val="DefaultParagraphFont"/>
    <w:qFormat/>
    <w:rsid w:val="00E600D4"/>
  </w:style>
  <w:style w:type="character" w:customStyle="1" w:styleId="CharChar1">
    <w:name w:val="Char Char1"/>
    <w:rsid w:val="00E600D4"/>
    <w:rPr>
      <w:lang w:val="en-GB" w:eastAsia="ja-JP" w:bidi="ar-SA"/>
    </w:rPr>
  </w:style>
  <w:style w:type="character" w:customStyle="1" w:styleId="btChar">
    <w:name w:val="bt Char"/>
    <w:rsid w:val="00E600D4"/>
    <w:rPr>
      <w:rFonts w:eastAsia="MS Mincho"/>
      <w:lang w:val="en-GB" w:eastAsia="en-US" w:bidi="ar-SA"/>
    </w:rPr>
  </w:style>
  <w:style w:type="character" w:customStyle="1" w:styleId="btChar1">
    <w:name w:val="bt Char1"/>
    <w:rsid w:val="00E600D4"/>
    <w:rPr>
      <w:lang w:val="en-GB" w:eastAsia="ja-JP" w:bidi="ar-SA"/>
    </w:rPr>
  </w:style>
  <w:style w:type="character" w:customStyle="1" w:styleId="btChar2">
    <w:name w:val="bt Char2"/>
    <w:rsid w:val="00E600D4"/>
    <w:rPr>
      <w:lang w:val="en-GB" w:eastAsia="ja-JP" w:bidi="ar-SA"/>
    </w:rPr>
  </w:style>
  <w:style w:type="character" w:customStyle="1" w:styleId="Head2AChar4">
    <w:name w:val="Head2A Char4"/>
    <w:rsid w:val="00E600D4"/>
    <w:rPr>
      <w:rFonts w:ascii="Arial" w:hAnsi="Arial"/>
      <w:sz w:val="32"/>
      <w:lang w:val="en-GB" w:eastAsia="ja-JP" w:bidi="ar-SA"/>
    </w:rPr>
  </w:style>
  <w:style w:type="character" w:customStyle="1" w:styleId="CharChar4">
    <w:name w:val="Char Char4"/>
    <w:rsid w:val="00E600D4"/>
    <w:rPr>
      <w:rFonts w:ascii="Courier New" w:hAnsi="Courier New"/>
      <w:lang w:val="nb-NO" w:eastAsia="ja-JP" w:bidi="ar-SA"/>
    </w:rPr>
  </w:style>
  <w:style w:type="character" w:customStyle="1" w:styleId="AndreaLeonardi">
    <w:name w:val="Andrea Leonardi"/>
    <w:semiHidden/>
    <w:rsid w:val="00E600D4"/>
    <w:rPr>
      <w:rFonts w:ascii="Arial" w:hAnsi="Arial" w:cs="Arial"/>
      <w:color w:val="auto"/>
      <w:sz w:val="20"/>
      <w:szCs w:val="20"/>
    </w:rPr>
  </w:style>
  <w:style w:type="character" w:customStyle="1" w:styleId="NOCharChar">
    <w:name w:val="NO Char Char"/>
    <w:rsid w:val="00E600D4"/>
    <w:rPr>
      <w:lang w:val="en-GB" w:eastAsia="en-US" w:bidi="ar-SA"/>
    </w:rPr>
  </w:style>
  <w:style w:type="character" w:customStyle="1" w:styleId="NOZchn">
    <w:name w:val="NO Zchn"/>
    <w:rsid w:val="00E600D4"/>
    <w:rPr>
      <w:lang w:val="en-GB" w:eastAsia="en-US" w:bidi="ar-SA"/>
    </w:rPr>
  </w:style>
  <w:style w:type="character" w:customStyle="1" w:styleId="TACCar">
    <w:name w:val="TAC Car"/>
    <w:qFormat/>
    <w:rsid w:val="00E600D4"/>
    <w:rPr>
      <w:rFonts w:ascii="Arial" w:hAnsi="Arial"/>
      <w:sz w:val="18"/>
      <w:lang w:val="en-GB" w:eastAsia="ja-JP" w:bidi="ar-SA"/>
    </w:rPr>
  </w:style>
  <w:style w:type="character" w:customStyle="1" w:styleId="TAL0">
    <w:name w:val="TAL (文字)"/>
    <w:qFormat/>
    <w:rsid w:val="00E600D4"/>
    <w:rPr>
      <w:rFonts w:ascii="Arial" w:hAnsi="Arial"/>
      <w:sz w:val="18"/>
      <w:lang w:val="en-GB" w:eastAsia="ja-JP" w:bidi="ar-SA"/>
    </w:rPr>
  </w:style>
  <w:style w:type="character" w:customStyle="1" w:styleId="T1Char">
    <w:name w:val="T1 Char"/>
    <w:basedOn w:val="H6Char"/>
    <w:rsid w:val="00E600D4"/>
    <w:rPr>
      <w:rFonts w:ascii="Arial" w:hAnsi="Arial"/>
      <w:lang w:val="en-GB" w:eastAsia="en-US"/>
    </w:rPr>
  </w:style>
  <w:style w:type="character" w:customStyle="1" w:styleId="T1Char1">
    <w:name w:val="T1 Char1"/>
    <w:basedOn w:val="H6Char"/>
    <w:rsid w:val="00E600D4"/>
    <w:rPr>
      <w:rFonts w:ascii="Arial" w:hAnsi="Arial"/>
      <w:lang w:val="en-GB" w:eastAsia="en-US"/>
    </w:rPr>
  </w:style>
  <w:style w:type="character" w:customStyle="1" w:styleId="h5Char">
    <w:name w:val="h5 Char"/>
    <w:qFormat/>
    <w:rsid w:val="00E600D4"/>
    <w:rPr>
      <w:rFonts w:ascii="Arial" w:eastAsia="MS Mincho" w:hAnsi="Arial"/>
      <w:sz w:val="22"/>
      <w:lang w:val="en-GB" w:eastAsia="en-US" w:bidi="ar-SA"/>
    </w:rPr>
  </w:style>
  <w:style w:type="character" w:customStyle="1" w:styleId="Head2AChar1">
    <w:name w:val="Head2A Char1"/>
    <w:rsid w:val="00E600D4"/>
    <w:rPr>
      <w:rFonts w:ascii="Arial" w:hAnsi="Arial"/>
      <w:sz w:val="32"/>
      <w:lang w:val="en-GB" w:eastAsia="en-US" w:bidi="ar-SA"/>
    </w:rPr>
  </w:style>
  <w:style w:type="character" w:customStyle="1" w:styleId="NMPHeading1Char1">
    <w:name w:val="NMP Heading 1 Char1"/>
    <w:rsid w:val="00E600D4"/>
    <w:rPr>
      <w:rFonts w:ascii="Arial" w:hAnsi="Arial"/>
      <w:sz w:val="36"/>
      <w:lang w:val="en-GB" w:eastAsia="en-US" w:bidi="ar-SA"/>
    </w:rPr>
  </w:style>
  <w:style w:type="character" w:customStyle="1" w:styleId="Head2AChar2">
    <w:name w:val="Head2A Char2"/>
    <w:rsid w:val="00E600D4"/>
    <w:rPr>
      <w:rFonts w:ascii="Arial" w:hAnsi="Arial"/>
      <w:sz w:val="32"/>
      <w:lang w:val="en-GB" w:eastAsia="en-US" w:bidi="ar-SA"/>
    </w:rPr>
  </w:style>
  <w:style w:type="character" w:customStyle="1" w:styleId="Head2AChar3">
    <w:name w:val="Head2A Char3"/>
    <w:rsid w:val="00E600D4"/>
    <w:rPr>
      <w:rFonts w:ascii="Arial" w:hAnsi="Arial"/>
      <w:sz w:val="32"/>
      <w:lang w:val="en-GB" w:eastAsia="en-US" w:bidi="ar-SA"/>
    </w:rPr>
  </w:style>
  <w:style w:type="character" w:customStyle="1" w:styleId="h4Char1">
    <w:name w:val="h4 Char1"/>
    <w:rsid w:val="00E600D4"/>
    <w:rPr>
      <w:rFonts w:ascii="Arial" w:eastAsia="MS Mincho" w:hAnsi="Arial"/>
      <w:sz w:val="24"/>
      <w:lang w:val="en-GB" w:eastAsia="en-US" w:bidi="ar-SA"/>
    </w:rPr>
  </w:style>
  <w:style w:type="character" w:customStyle="1" w:styleId="h5Char1">
    <w:name w:val="h5 Char1"/>
    <w:rsid w:val="00E600D4"/>
    <w:rPr>
      <w:rFonts w:ascii="Arial" w:eastAsia="MS Mincho" w:hAnsi="Arial"/>
      <w:sz w:val="22"/>
      <w:lang w:val="en-GB" w:eastAsia="en-US" w:bidi="ar-SA"/>
    </w:rPr>
  </w:style>
  <w:style w:type="character" w:customStyle="1" w:styleId="Underrubrik2Char1">
    <w:name w:val="Underrubrik2 Char1"/>
    <w:locked/>
    <w:rsid w:val="00E600D4"/>
    <w:rPr>
      <w:rFonts w:ascii="Arial" w:eastAsia="Batang" w:hAnsi="Arial" w:cs="Times New Roman"/>
      <w:b/>
      <w:bCs/>
      <w:i/>
      <w:iCs/>
      <w:sz w:val="28"/>
      <w:szCs w:val="28"/>
      <w:lang w:val="en-GB" w:eastAsia="en-US" w:bidi="ar-SA"/>
    </w:rPr>
  </w:style>
  <w:style w:type="character" w:customStyle="1" w:styleId="T1Char2">
    <w:name w:val="T1 Char2"/>
    <w:basedOn w:val="H6Char"/>
    <w:rsid w:val="00E600D4"/>
    <w:rPr>
      <w:rFonts w:ascii="Arial" w:hAnsi="Arial"/>
      <w:lang w:val="en-GB" w:eastAsia="en-US"/>
    </w:rPr>
  </w:style>
  <w:style w:type="paragraph" w:styleId="Revision">
    <w:name w:val="Revision"/>
    <w:hidden/>
    <w:uiPriority w:val="99"/>
    <w:semiHidden/>
    <w:rsid w:val="00E600D4"/>
    <w:rPr>
      <w:rFonts w:ascii="Times New Roman" w:eastAsia="Batang" w:hAnsi="Times New Roman"/>
      <w:lang w:val="en-GB" w:eastAsia="en-US"/>
    </w:rPr>
  </w:style>
  <w:style w:type="paragraph" w:styleId="BodyTextIndent2">
    <w:name w:val="Body Text Indent 2"/>
    <w:basedOn w:val="Normal"/>
    <w:link w:val="BodyTextIndent2Char"/>
    <w:uiPriority w:val="99"/>
    <w:rsid w:val="00E600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E600D4"/>
    <w:rPr>
      <w:rFonts w:ascii="Times New Roman" w:eastAsia="MS Mincho" w:hAnsi="Times New Roman"/>
      <w:lang w:val="en-GB" w:eastAsia="en-GB"/>
    </w:rPr>
  </w:style>
  <w:style w:type="paragraph" w:styleId="NormalIndent">
    <w:name w:val="Normal Indent"/>
    <w:basedOn w:val="Normal"/>
    <w:link w:val="NormalIndentChar"/>
    <w:rsid w:val="00E600D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600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00D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00D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600D4"/>
    <w:rPr>
      <w:b/>
      <w:bCs/>
    </w:rPr>
  </w:style>
  <w:style w:type="character" w:customStyle="1" w:styleId="CharChar7">
    <w:name w:val="Char Char7"/>
    <w:semiHidden/>
    <w:rsid w:val="00E600D4"/>
    <w:rPr>
      <w:rFonts w:ascii="Tahoma" w:hAnsi="Tahoma" w:cs="Tahoma"/>
      <w:shd w:val="clear" w:color="auto" w:fill="000080"/>
      <w:lang w:val="en-GB" w:eastAsia="en-US"/>
    </w:rPr>
  </w:style>
  <w:style w:type="character" w:customStyle="1" w:styleId="ZchnZchn5">
    <w:name w:val="Zchn Zchn5"/>
    <w:rsid w:val="00E600D4"/>
    <w:rPr>
      <w:rFonts w:ascii="Courier New" w:eastAsia="Batang" w:hAnsi="Courier New"/>
      <w:lang w:val="nb-NO" w:eastAsia="en-US" w:bidi="ar-SA"/>
    </w:rPr>
  </w:style>
  <w:style w:type="character" w:customStyle="1" w:styleId="CharChar10">
    <w:name w:val="Char Char10"/>
    <w:semiHidden/>
    <w:rsid w:val="00E600D4"/>
    <w:rPr>
      <w:rFonts w:ascii="Times New Roman" w:hAnsi="Times New Roman"/>
      <w:lang w:val="en-GB" w:eastAsia="en-US"/>
    </w:rPr>
  </w:style>
  <w:style w:type="character" w:customStyle="1" w:styleId="CharChar9">
    <w:name w:val="Char Char9"/>
    <w:semiHidden/>
    <w:rsid w:val="00E600D4"/>
    <w:rPr>
      <w:rFonts w:ascii="Tahoma" w:hAnsi="Tahoma" w:cs="Tahoma"/>
      <w:sz w:val="16"/>
      <w:szCs w:val="16"/>
      <w:lang w:val="en-GB" w:eastAsia="en-US"/>
    </w:rPr>
  </w:style>
  <w:style w:type="character" w:customStyle="1" w:styleId="CharChar8">
    <w:name w:val="Char Char8"/>
    <w:semiHidden/>
    <w:rsid w:val="00E600D4"/>
    <w:rPr>
      <w:rFonts w:ascii="Times New Roman" w:hAnsi="Times New Roman"/>
      <w:b/>
      <w:bCs/>
      <w:lang w:val="en-GB" w:eastAsia="en-US"/>
    </w:rPr>
  </w:style>
  <w:style w:type="paragraph" w:customStyle="1" w:styleId="a">
    <w:name w:val="修订"/>
    <w:hidden/>
    <w:semiHidden/>
    <w:rsid w:val="00E600D4"/>
    <w:rPr>
      <w:rFonts w:ascii="Times New Roman" w:eastAsia="Batang" w:hAnsi="Times New Roman"/>
      <w:lang w:val="en-GB" w:eastAsia="en-US"/>
    </w:rPr>
  </w:style>
  <w:style w:type="paragraph" w:styleId="EndnoteText">
    <w:name w:val="endnote text"/>
    <w:basedOn w:val="Normal"/>
    <w:link w:val="EndnoteTextChar"/>
    <w:uiPriority w:val="99"/>
    <w:qFormat/>
    <w:rsid w:val="00E600D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E600D4"/>
    <w:rPr>
      <w:rFonts w:ascii="Times New Roman" w:eastAsia="SimSun" w:hAnsi="Times New Roman"/>
      <w:lang w:val="en-GB" w:eastAsia="en-US"/>
    </w:rPr>
  </w:style>
  <w:style w:type="character" w:styleId="EndnoteReference">
    <w:name w:val="endnote reference"/>
    <w:rsid w:val="00E600D4"/>
    <w:rPr>
      <w:vertAlign w:val="superscript"/>
    </w:rPr>
  </w:style>
  <w:style w:type="character" w:customStyle="1" w:styleId="btChar3">
    <w:name w:val="bt Char3"/>
    <w:rsid w:val="00E600D4"/>
    <w:rPr>
      <w:lang w:val="en-GB" w:eastAsia="ja-JP" w:bidi="ar-SA"/>
    </w:rPr>
  </w:style>
  <w:style w:type="paragraph" w:customStyle="1" w:styleId="FL">
    <w:name w:val="FL"/>
    <w:basedOn w:val="Normal"/>
    <w:rsid w:val="00E600D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E600D4"/>
    <w:rPr>
      <w:rFonts w:ascii="Arial" w:hAnsi="Arial"/>
      <w:sz w:val="22"/>
      <w:lang w:val="en-GB" w:eastAsia="ja-JP" w:bidi="ar-SA"/>
    </w:rPr>
  </w:style>
  <w:style w:type="paragraph" w:styleId="Date">
    <w:name w:val="Date"/>
    <w:basedOn w:val="Normal"/>
    <w:next w:val="Normal"/>
    <w:link w:val="DateChar"/>
    <w:uiPriority w:val="99"/>
    <w:rsid w:val="00E600D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600D4"/>
    <w:rPr>
      <w:rFonts w:ascii="Times New Roman" w:hAnsi="Times New Roman"/>
      <w:lang w:val="en-GB" w:eastAsia="en-US"/>
    </w:rPr>
  </w:style>
  <w:style w:type="character" w:customStyle="1" w:styleId="h4Char2">
    <w:name w:val="h4 Char2"/>
    <w:rsid w:val="00E600D4"/>
    <w:rPr>
      <w:rFonts w:ascii="Arial" w:hAnsi="Arial"/>
      <w:sz w:val="24"/>
      <w:lang w:val="en-GB"/>
    </w:rPr>
  </w:style>
  <w:style w:type="character" w:customStyle="1" w:styleId="ListChar">
    <w:name w:val="List Char"/>
    <w:link w:val="List"/>
    <w:rsid w:val="00E600D4"/>
    <w:rPr>
      <w:rFonts w:ascii="Times New Roman" w:hAnsi="Times New Roman"/>
      <w:lang w:val="en-GB" w:eastAsia="en-US"/>
    </w:rPr>
  </w:style>
  <w:style w:type="character" w:customStyle="1" w:styleId="ListBulletChar">
    <w:name w:val="List Bullet Char"/>
    <w:basedOn w:val="ListChar"/>
    <w:link w:val="ListBullet"/>
    <w:rsid w:val="00E600D4"/>
    <w:rPr>
      <w:rFonts w:ascii="Times New Roman" w:hAnsi="Times New Roman"/>
      <w:lang w:val="en-GB" w:eastAsia="en-US"/>
    </w:rPr>
  </w:style>
  <w:style w:type="character" w:customStyle="1" w:styleId="ListBullet2Char">
    <w:name w:val="List Bullet 2 Char"/>
    <w:basedOn w:val="ListBulletChar"/>
    <w:link w:val="ListBullet2"/>
    <w:qFormat/>
    <w:rsid w:val="00E600D4"/>
    <w:rPr>
      <w:rFonts w:ascii="Times New Roman" w:hAnsi="Times New Roman"/>
      <w:lang w:val="en-GB" w:eastAsia="en-US"/>
    </w:rPr>
  </w:style>
  <w:style w:type="character" w:customStyle="1" w:styleId="ListBullet3Char">
    <w:name w:val="List Bullet 3 Char"/>
    <w:basedOn w:val="ListBullet2Char"/>
    <w:link w:val="ListBullet3"/>
    <w:rsid w:val="00E600D4"/>
    <w:rPr>
      <w:rFonts w:ascii="Times New Roman" w:hAnsi="Times New Roman"/>
      <w:lang w:val="en-GB" w:eastAsia="en-US"/>
    </w:rPr>
  </w:style>
  <w:style w:type="character" w:customStyle="1" w:styleId="MTEquationSection">
    <w:name w:val="MTEquationSection"/>
    <w:rsid w:val="00E600D4"/>
    <w:rPr>
      <w:noProof w:val="0"/>
      <w:vanish w:val="0"/>
      <w:color w:val="FF0000"/>
      <w:lang w:eastAsia="en-US"/>
    </w:rPr>
  </w:style>
  <w:style w:type="character" w:customStyle="1" w:styleId="superscript">
    <w:name w:val="superscript"/>
    <w:rsid w:val="00E600D4"/>
    <w:rPr>
      <w:rFonts w:ascii="Cambria" w:hAnsi="Cambria"/>
      <w:position w:val="6"/>
      <w:sz w:val="18"/>
    </w:rPr>
  </w:style>
  <w:style w:type="character" w:customStyle="1" w:styleId="NOChar1">
    <w:name w:val="NO Char1"/>
    <w:rsid w:val="00E600D4"/>
    <w:rPr>
      <w:rFonts w:eastAsia="MS Mincho"/>
      <w:lang w:val="en-GB" w:eastAsia="en-US" w:bidi="ar-SA"/>
    </w:rPr>
  </w:style>
  <w:style w:type="character" w:customStyle="1" w:styleId="B1Char1">
    <w:name w:val="B1 Char1"/>
    <w:qFormat/>
    <w:rsid w:val="00E600D4"/>
    <w:rPr>
      <w:rFonts w:eastAsia="MS Mincho"/>
      <w:lang w:val="en-GB" w:eastAsia="en-US" w:bidi="ar-SA"/>
    </w:rPr>
  </w:style>
  <w:style w:type="character" w:customStyle="1" w:styleId="Underrubrik2Char2">
    <w:name w:val="Underrubrik2 Char2"/>
    <w:rsid w:val="00E600D4"/>
    <w:rPr>
      <w:rFonts w:ascii="Arial" w:hAnsi="Arial"/>
      <w:sz w:val="28"/>
      <w:lang w:val="en-GB" w:eastAsia="en-US" w:bidi="ar-SA"/>
    </w:rPr>
  </w:style>
  <w:style w:type="character" w:customStyle="1" w:styleId="btChar4">
    <w:name w:val="bt Char4"/>
    <w:uiPriority w:val="99"/>
    <w:rsid w:val="00E600D4"/>
    <w:rPr>
      <w:rFonts w:eastAsia="MS Mincho"/>
      <w:sz w:val="24"/>
      <w:lang w:val="en-US" w:eastAsia="en-US" w:bidi="ar-SA"/>
    </w:rPr>
  </w:style>
  <w:style w:type="character" w:customStyle="1" w:styleId="capCharChar2">
    <w:name w:val="cap Char Char2"/>
    <w:rsid w:val="00E600D4"/>
    <w:rPr>
      <w:b/>
      <w:lang w:val="en-GB" w:eastAsia="en-GB" w:bidi="ar-SA"/>
    </w:rPr>
  </w:style>
  <w:style w:type="character" w:customStyle="1" w:styleId="Heading1Char1">
    <w:name w:val="Heading 1 Char1"/>
    <w:rsid w:val="00E600D4"/>
    <w:rPr>
      <w:rFonts w:ascii="Arial" w:hAnsi="Arial"/>
      <w:sz w:val="36"/>
      <w:lang w:val="en-GB" w:eastAsia="en-US" w:bidi="ar-SA"/>
    </w:rPr>
  </w:style>
  <w:style w:type="character" w:customStyle="1" w:styleId="T1Char3">
    <w:name w:val="T1 Char3"/>
    <w:rsid w:val="00E600D4"/>
    <w:rPr>
      <w:rFonts w:ascii="Arial" w:hAnsi="Arial"/>
      <w:lang w:val="en-GB" w:eastAsia="en-US" w:bidi="ar-SA"/>
    </w:rPr>
  </w:style>
  <w:style w:type="character" w:customStyle="1" w:styleId="CharChar29">
    <w:name w:val="Char Char29"/>
    <w:rsid w:val="00E600D4"/>
    <w:rPr>
      <w:rFonts w:ascii="Arial" w:hAnsi="Arial"/>
      <w:sz w:val="36"/>
      <w:lang w:val="en-GB" w:eastAsia="en-US" w:bidi="ar-SA"/>
    </w:rPr>
  </w:style>
  <w:style w:type="character" w:customStyle="1" w:styleId="CharChar28">
    <w:name w:val="Char Char28"/>
    <w:rsid w:val="00E600D4"/>
    <w:rPr>
      <w:rFonts w:ascii="Arial" w:hAnsi="Arial"/>
      <w:sz w:val="32"/>
      <w:lang w:val="en-GB"/>
    </w:rPr>
  </w:style>
  <w:style w:type="character" w:styleId="Emphasis">
    <w:name w:val="Emphasis"/>
    <w:qFormat/>
    <w:rsid w:val="00E600D4"/>
    <w:rPr>
      <w:i/>
      <w:iCs/>
    </w:rPr>
  </w:style>
  <w:style w:type="character" w:customStyle="1" w:styleId="hps">
    <w:name w:val="hps"/>
    <w:rsid w:val="00E600D4"/>
  </w:style>
  <w:style w:type="character" w:customStyle="1" w:styleId="B4Char">
    <w:name w:val="B4 Char"/>
    <w:link w:val="B4"/>
    <w:qFormat/>
    <w:rsid w:val="00E600D4"/>
    <w:rPr>
      <w:rFonts w:ascii="Times New Roman" w:hAnsi="Times New Roman"/>
      <w:lang w:val="en-GB" w:eastAsia="en-US"/>
    </w:rPr>
  </w:style>
  <w:style w:type="character" w:customStyle="1" w:styleId="B3Char2">
    <w:name w:val="B3 Char2"/>
    <w:link w:val="B3"/>
    <w:qFormat/>
    <w:rsid w:val="00E600D4"/>
    <w:rPr>
      <w:rFonts w:ascii="Times New Roman" w:hAnsi="Times New Roman"/>
      <w:lang w:val="en-GB" w:eastAsia="en-US"/>
    </w:rPr>
  </w:style>
  <w:style w:type="paragraph" w:styleId="NoteHeading">
    <w:name w:val="Note Heading"/>
    <w:basedOn w:val="Normal"/>
    <w:next w:val="Normal"/>
    <w:link w:val="NoteHeadingChar"/>
    <w:uiPriority w:val="99"/>
    <w:qFormat/>
    <w:rsid w:val="00E600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600D4"/>
    <w:rPr>
      <w:rFonts w:ascii="Times New Roman" w:eastAsia="MS Mincho" w:hAnsi="Times New Roman"/>
      <w:lang w:val="en-GB" w:eastAsia="zh-CN"/>
    </w:rPr>
  </w:style>
  <w:style w:type="paragraph" w:styleId="HTMLPreformatted">
    <w:name w:val="HTML Preformatted"/>
    <w:basedOn w:val="Normal"/>
    <w:link w:val="HTMLPreformattedChar"/>
    <w:qFormat/>
    <w:rsid w:val="00E600D4"/>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600D4"/>
    <w:rPr>
      <w:rFonts w:ascii="Courier New" w:eastAsia="MS Mincho" w:hAnsi="Courier New"/>
      <w:lang w:val="en-GB" w:eastAsia="zh-CN"/>
    </w:rPr>
  </w:style>
  <w:style w:type="character" w:styleId="HTMLTypewriter">
    <w:name w:val="HTML Typewriter"/>
    <w:qFormat/>
    <w:rsid w:val="00E600D4"/>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E600D4"/>
    <w:rPr>
      <w:b/>
      <w:bCs/>
      <w:i/>
      <w:iCs/>
      <w:color w:val="4F81BD"/>
    </w:rPr>
  </w:style>
  <w:style w:type="paragraph" w:customStyle="1" w:styleId="Revision1">
    <w:name w:val="Revision1"/>
    <w:hidden/>
    <w:uiPriority w:val="99"/>
    <w:semiHidden/>
    <w:qFormat/>
    <w:rsid w:val="00E600D4"/>
    <w:rPr>
      <w:rFonts w:ascii="Times New Roman" w:eastAsia="SimSun" w:hAnsi="Times New Roman"/>
      <w:lang w:val="en-GB" w:eastAsia="en-US"/>
    </w:rPr>
  </w:style>
  <w:style w:type="character" w:customStyle="1" w:styleId="PLChar">
    <w:name w:val="PL Char"/>
    <w:link w:val="PL"/>
    <w:qFormat/>
    <w:rsid w:val="00E600D4"/>
    <w:rPr>
      <w:rFonts w:ascii="Courier New" w:hAnsi="Courier New"/>
      <w:noProof/>
      <w:sz w:val="16"/>
      <w:lang w:val="en-GB" w:eastAsia="en-US"/>
    </w:rPr>
  </w:style>
  <w:style w:type="character" w:customStyle="1" w:styleId="EditorsNoteChar1">
    <w:name w:val="Editor's Note Char1"/>
    <w:link w:val="EditorsNote"/>
    <w:qFormat/>
    <w:rsid w:val="00E600D4"/>
    <w:rPr>
      <w:rFonts w:ascii="Times New Roman" w:hAnsi="Times New Roman"/>
      <w:color w:val="FF0000"/>
      <w:lang w:val="en-GB" w:eastAsia="en-US"/>
    </w:rPr>
  </w:style>
  <w:style w:type="character" w:customStyle="1" w:styleId="B5Char">
    <w:name w:val="B5 Char"/>
    <w:link w:val="B5"/>
    <w:qFormat/>
    <w:rsid w:val="00E600D4"/>
    <w:rPr>
      <w:rFonts w:ascii="Times New Roman" w:hAnsi="Times New Roman"/>
      <w:lang w:val="en-GB" w:eastAsia="en-US"/>
    </w:rPr>
  </w:style>
  <w:style w:type="character" w:customStyle="1" w:styleId="capChar6">
    <w:name w:val="cap Char6"/>
    <w:qFormat/>
    <w:rsid w:val="00E600D4"/>
    <w:rPr>
      <w:b/>
      <w:lang w:val="en-GB" w:eastAsia="en-US" w:bidi="ar-SA"/>
    </w:rPr>
  </w:style>
  <w:style w:type="character" w:customStyle="1" w:styleId="HeadingChar">
    <w:name w:val="Heading Char"/>
    <w:qFormat/>
    <w:rsid w:val="00E600D4"/>
    <w:rPr>
      <w:rFonts w:ascii="Arial" w:eastAsia="SimSun" w:hAnsi="Arial"/>
      <w:b/>
      <w:sz w:val="22"/>
    </w:rPr>
  </w:style>
  <w:style w:type="paragraph" w:customStyle="1" w:styleId="a0">
    <w:name w:val="수정"/>
    <w:hidden/>
    <w:uiPriority w:val="99"/>
    <w:semiHidden/>
    <w:qFormat/>
    <w:rsid w:val="00E600D4"/>
    <w:rPr>
      <w:rFonts w:ascii="Times New Roman" w:eastAsia="Batang" w:hAnsi="Times New Roman"/>
      <w:lang w:val="en-GB" w:eastAsia="en-US"/>
    </w:rPr>
  </w:style>
  <w:style w:type="paragraph" w:customStyle="1" w:styleId="1">
    <w:name w:val="修订1"/>
    <w:hidden/>
    <w:uiPriority w:val="99"/>
    <w:semiHidden/>
    <w:qFormat/>
    <w:rsid w:val="00E600D4"/>
    <w:rPr>
      <w:rFonts w:ascii="Times New Roman" w:eastAsia="Batang" w:hAnsi="Times New Roman"/>
      <w:lang w:val="en-GB" w:eastAsia="en-US"/>
    </w:rPr>
  </w:style>
  <w:style w:type="paragraph" w:customStyle="1" w:styleId="a1">
    <w:name w:val="変更箇所"/>
    <w:hidden/>
    <w:uiPriority w:val="99"/>
    <w:semiHidden/>
    <w:qFormat/>
    <w:rsid w:val="00E600D4"/>
    <w:rPr>
      <w:rFonts w:ascii="Times New Roman" w:eastAsia="MS Mincho" w:hAnsi="Times New Roman"/>
      <w:lang w:val="en-GB" w:eastAsia="en-US"/>
    </w:rPr>
  </w:style>
  <w:style w:type="character" w:customStyle="1" w:styleId="EditorsNoteChar">
    <w:name w:val="Editor's Note Char"/>
    <w:qFormat/>
    <w:rsid w:val="00E600D4"/>
    <w:rPr>
      <w:rFonts w:ascii="Times New Roman" w:hAnsi="Times New Roman"/>
      <w:color w:val="FF0000"/>
      <w:lang w:val="en-GB" w:eastAsia="en-US"/>
    </w:rPr>
  </w:style>
  <w:style w:type="character" w:customStyle="1" w:styleId="EQChar">
    <w:name w:val="EQ Char"/>
    <w:link w:val="EQ"/>
    <w:qFormat/>
    <w:rsid w:val="00E600D4"/>
    <w:rPr>
      <w:rFonts w:ascii="Times New Roman" w:hAnsi="Times New Roman"/>
      <w:noProof/>
      <w:lang w:val="en-GB" w:eastAsia="en-US"/>
    </w:rPr>
  </w:style>
  <w:style w:type="character" w:styleId="PlaceholderText">
    <w:name w:val="Placeholder Text"/>
    <w:basedOn w:val="DefaultParagraphFont"/>
    <w:uiPriority w:val="99"/>
    <w:qFormat/>
    <w:rsid w:val="00E600D4"/>
    <w:rPr>
      <w:color w:val="808080"/>
    </w:rPr>
  </w:style>
  <w:style w:type="character" w:customStyle="1" w:styleId="UnresolvedMention1">
    <w:name w:val="Unresolved Mention1"/>
    <w:uiPriority w:val="99"/>
    <w:unhideWhenUsed/>
    <w:qFormat/>
    <w:rsid w:val="00E600D4"/>
    <w:rPr>
      <w:color w:val="808080"/>
      <w:shd w:val="clear" w:color="auto" w:fill="E6E6E6"/>
    </w:rPr>
  </w:style>
  <w:style w:type="paragraph" w:styleId="BlockText">
    <w:name w:val="Block Text"/>
    <w:basedOn w:val="Normal"/>
    <w:rsid w:val="00E600D4"/>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E600D4"/>
    <w:rPr>
      <w:rFonts w:ascii="Arial" w:hAnsi="Arial" w:cs="Arial"/>
      <w:b/>
      <w:sz w:val="18"/>
      <w:lang w:val="en-GB"/>
    </w:rPr>
  </w:style>
  <w:style w:type="character" w:styleId="IntenseEmphasis">
    <w:name w:val="Intense Emphasis"/>
    <w:uiPriority w:val="21"/>
    <w:qFormat/>
    <w:rsid w:val="00E600D4"/>
    <w:rPr>
      <w:b/>
      <w:bCs/>
      <w:i/>
      <w:iCs/>
      <w:color w:val="4F81BD"/>
    </w:rPr>
  </w:style>
  <w:style w:type="paragraph" w:styleId="TOCHeading">
    <w:name w:val="TOC Heading"/>
    <w:basedOn w:val="Heading1"/>
    <w:next w:val="Normal"/>
    <w:uiPriority w:val="39"/>
    <w:unhideWhenUsed/>
    <w:qFormat/>
    <w:rsid w:val="00E60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E600D4"/>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E600D4"/>
  </w:style>
  <w:style w:type="character" w:customStyle="1" w:styleId="search-word-mail">
    <w:name w:val="search-word-mail"/>
    <w:rsid w:val="00E600D4"/>
  </w:style>
  <w:style w:type="character" w:styleId="SubtleReference">
    <w:name w:val="Subtle Reference"/>
    <w:uiPriority w:val="31"/>
    <w:qFormat/>
    <w:rsid w:val="00E600D4"/>
    <w:rPr>
      <w:smallCaps/>
      <w:color w:val="5A5A5A"/>
    </w:rPr>
  </w:style>
  <w:style w:type="character" w:customStyle="1" w:styleId="msoins00">
    <w:name w:val="msoins0"/>
    <w:rsid w:val="00E600D4"/>
  </w:style>
  <w:style w:type="character" w:customStyle="1" w:styleId="apple-converted-space">
    <w:name w:val="apple-converted-space"/>
    <w:rsid w:val="00E600D4"/>
  </w:style>
  <w:style w:type="character" w:customStyle="1" w:styleId="B3Char">
    <w:name w:val="B3 Char"/>
    <w:locked/>
    <w:rsid w:val="00E600D4"/>
    <w:rPr>
      <w:rFonts w:ascii="Times New Roman" w:hAnsi="Times New Roman"/>
      <w:lang w:val="en-GB" w:eastAsia="en-US"/>
    </w:rPr>
  </w:style>
  <w:style w:type="character" w:customStyle="1" w:styleId="Char1">
    <w:name w:val="脚注文本 Char1"/>
    <w:basedOn w:val="DefaultParagraphFont"/>
    <w:semiHidden/>
    <w:rsid w:val="00E600D4"/>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E600D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E600D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E600D4"/>
    <w:rPr>
      <w:rFonts w:ascii="Times New Roman" w:hAnsi="Times New Roman"/>
      <w:lang w:val="en-GB" w:eastAsia="en-GB"/>
    </w:rPr>
  </w:style>
  <w:style w:type="paragraph" w:styleId="NoSpacing">
    <w:name w:val="No Spacing"/>
    <w:uiPriority w:val="1"/>
    <w:qFormat/>
    <w:rsid w:val="00E600D4"/>
    <w:rPr>
      <w:rFonts w:ascii="Times New Roman" w:eastAsiaTheme="minorEastAsia" w:hAnsi="Times New Roman"/>
      <w:lang w:val="en-GB" w:eastAsia="en-US"/>
    </w:rPr>
  </w:style>
  <w:style w:type="character" w:customStyle="1" w:styleId="h4Char3">
    <w:name w:val="h4 Char3"/>
    <w:rsid w:val="00E600D4"/>
    <w:rPr>
      <w:rFonts w:ascii="Arial" w:hAnsi="Arial" w:cs="Arial" w:hint="default"/>
      <w:sz w:val="24"/>
      <w:lang w:val="en-GB" w:eastAsia="en-GB" w:bidi="ar-SA"/>
    </w:rPr>
  </w:style>
  <w:style w:type="character" w:customStyle="1" w:styleId="textbodybold1">
    <w:name w:val="textbodybold1"/>
    <w:rsid w:val="00E600D4"/>
    <w:rPr>
      <w:rFonts w:ascii="Arial" w:hAnsi="Arial" w:cs="Arial" w:hint="default"/>
      <w:b/>
      <w:bCs/>
      <w:color w:val="902630"/>
      <w:sz w:val="18"/>
      <w:szCs w:val="18"/>
      <w:bdr w:val="none" w:sz="0" w:space="0" w:color="auto" w:frame="1"/>
    </w:rPr>
  </w:style>
  <w:style w:type="character" w:customStyle="1" w:styleId="word">
    <w:name w:val="word"/>
    <w:basedOn w:val="DefaultParagraphFont"/>
    <w:rsid w:val="00E600D4"/>
  </w:style>
  <w:style w:type="character" w:customStyle="1" w:styleId="B1Zchn">
    <w:name w:val="B1 Zchn"/>
    <w:rsid w:val="00E600D4"/>
    <w:rPr>
      <w:rFonts w:ascii="Times New Roman" w:hAnsi="Times New Roman" w:cs="Times New Roman" w:hint="default"/>
      <w:lang w:val="en-GB"/>
    </w:rPr>
  </w:style>
  <w:style w:type="character" w:customStyle="1" w:styleId="10">
    <w:name w:val="未处理的提及1"/>
    <w:basedOn w:val="DefaultParagraphFont"/>
    <w:uiPriority w:val="99"/>
    <w:semiHidden/>
    <w:rsid w:val="00E600D4"/>
    <w:rPr>
      <w:color w:val="605E5C"/>
      <w:shd w:val="clear" w:color="auto" w:fill="E1DFDD"/>
    </w:rPr>
  </w:style>
  <w:style w:type="character" w:customStyle="1" w:styleId="UnresolvedMention2">
    <w:name w:val="Unresolved Mention2"/>
    <w:uiPriority w:val="99"/>
    <w:rsid w:val="00E600D4"/>
    <w:rPr>
      <w:color w:val="808080"/>
      <w:shd w:val="clear" w:color="auto" w:fill="E6E6E6"/>
    </w:rPr>
  </w:style>
  <w:style w:type="character" w:customStyle="1" w:styleId="a2">
    <w:name w:val="首标题"/>
    <w:rsid w:val="00E600D4"/>
    <w:rPr>
      <w:rFonts w:ascii="Arial" w:eastAsia="SimSun" w:hAnsi="Arial"/>
      <w:sz w:val="24"/>
      <w:lang w:val="en-US" w:eastAsia="zh-CN" w:bidi="ar-SA"/>
    </w:rPr>
  </w:style>
  <w:style w:type="paragraph" w:customStyle="1" w:styleId="B10">
    <w:name w:val="B1+"/>
    <w:basedOn w:val="B1"/>
    <w:link w:val="B1Car"/>
    <w:rsid w:val="00E600D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600D4"/>
    <w:rPr>
      <w:rFonts w:ascii="Times New Roman" w:hAnsi="Times New Roman"/>
      <w:lang w:val="en-GB" w:eastAsia="en-US"/>
    </w:rPr>
  </w:style>
  <w:style w:type="character" w:customStyle="1" w:styleId="ZAChar">
    <w:name w:val="ZA Char"/>
    <w:link w:val="ZA"/>
    <w:qFormat/>
    <w:rsid w:val="004A09A4"/>
    <w:rPr>
      <w:rFonts w:ascii="Arial" w:hAnsi="Arial"/>
      <w:noProof/>
      <w:sz w:val="40"/>
      <w:lang w:val="en-GB" w:eastAsia="en-US"/>
    </w:rPr>
  </w:style>
  <w:style w:type="character" w:customStyle="1" w:styleId="CaptionChar2">
    <w:name w:val="Caption Char2"/>
    <w:rsid w:val="004A09A4"/>
    <w:rPr>
      <w:rFonts w:eastAsia="SimSun"/>
      <w:b/>
      <w:lang w:eastAsia="en-US"/>
    </w:rPr>
  </w:style>
  <w:style w:type="character" w:customStyle="1" w:styleId="tgc">
    <w:name w:val="_tgc"/>
    <w:rsid w:val="004A09A4"/>
  </w:style>
  <w:style w:type="character" w:customStyle="1" w:styleId="B11">
    <w:name w:val="B1 (文字)"/>
    <w:rsid w:val="004A09A4"/>
    <w:rPr>
      <w:lang w:val="en-GB" w:eastAsia="ja-JP" w:bidi="ar-SA"/>
    </w:rPr>
  </w:style>
  <w:style w:type="character" w:customStyle="1" w:styleId="ECCParagraph">
    <w:name w:val="ECC Paragraph"/>
    <w:uiPriority w:val="1"/>
    <w:qFormat/>
    <w:rsid w:val="004A09A4"/>
    <w:rPr>
      <w:rFonts w:ascii="Arial" w:hAnsi="Arial"/>
      <w:noProof w:val="0"/>
      <w:sz w:val="20"/>
      <w:bdr w:val="none" w:sz="0" w:space="0" w:color="auto"/>
      <w:lang w:val="en-GB"/>
    </w:rPr>
  </w:style>
  <w:style w:type="character" w:customStyle="1" w:styleId="ECCHLyellow">
    <w:name w:val="ECC HL yellow"/>
    <w:uiPriority w:val="1"/>
    <w:qFormat/>
    <w:rsid w:val="004A09A4"/>
    <w:rPr>
      <w:rFonts w:eastAsia="Calibri"/>
      <w:i w:val="0"/>
      <w:szCs w:val="22"/>
      <w:bdr w:val="none" w:sz="0" w:space="0" w:color="auto"/>
      <w:shd w:val="solid" w:color="FFFF00" w:fill="auto"/>
      <w:lang w:val="en-GB"/>
    </w:rPr>
  </w:style>
  <w:style w:type="character" w:customStyle="1" w:styleId="ECCHLbold">
    <w:name w:val="ECC HL bold"/>
    <w:uiPriority w:val="1"/>
    <w:qFormat/>
    <w:rsid w:val="004A09A4"/>
    <w:rPr>
      <w:b/>
      <w:bCs/>
    </w:rPr>
  </w:style>
  <w:style w:type="character" w:customStyle="1" w:styleId="href">
    <w:name w:val="href"/>
    <w:rsid w:val="004A09A4"/>
  </w:style>
  <w:style w:type="character" w:customStyle="1" w:styleId="Artdef">
    <w:name w:val="Art_def"/>
    <w:rsid w:val="004A09A4"/>
    <w:rPr>
      <w:b/>
    </w:rPr>
  </w:style>
  <w:style w:type="character" w:customStyle="1" w:styleId="TF0">
    <w:name w:val="TF字符"/>
    <w:rsid w:val="004A09A4"/>
    <w:rPr>
      <w:rFonts w:ascii="Arial" w:eastAsia="Times New Roman" w:hAnsi="Arial"/>
      <w:b/>
    </w:rPr>
  </w:style>
  <w:style w:type="character" w:customStyle="1" w:styleId="M5Char">
    <w:name w:val="M5 Char"/>
    <w:rsid w:val="004A09A4"/>
    <w:rPr>
      <w:rFonts w:ascii="Arial" w:hAnsi="Arial"/>
      <w:sz w:val="22"/>
      <w:lang w:val="en-GB" w:eastAsia="en-US"/>
    </w:rPr>
  </w:style>
  <w:style w:type="character" w:customStyle="1" w:styleId="a3">
    <w:name w:val="文稿抬头"/>
    <w:rsid w:val="004A09A4"/>
    <w:rPr>
      <w:rFonts w:eastAsia="Yu Gothic UI"/>
      <w:b/>
      <w:bCs/>
      <w:sz w:val="24"/>
    </w:rPr>
  </w:style>
  <w:style w:type="paragraph" w:customStyle="1" w:styleId="Revisin">
    <w:name w:val="Revisión"/>
    <w:hidden/>
    <w:uiPriority w:val="99"/>
    <w:semiHidden/>
    <w:rsid w:val="004A09A4"/>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4A09A4"/>
    <w:rPr>
      <w:rFonts w:ascii="Times New Roman" w:eastAsia="MS Mincho" w:hAnsi="Times New Roman"/>
      <w:lang w:val="it-IT" w:eastAsia="en-GB"/>
    </w:rPr>
  </w:style>
  <w:style w:type="paragraph" w:styleId="MacroText">
    <w:name w:val="macro"/>
    <w:link w:val="MacroTextChar"/>
    <w:rsid w:val="004A09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4A09A4"/>
    <w:rPr>
      <w:rFonts w:ascii="Courier New" w:eastAsia="SimSun" w:hAnsi="Courier New"/>
      <w:kern w:val="2"/>
      <w:sz w:val="24"/>
      <w:lang w:val="en-US" w:eastAsia="zh-CN"/>
    </w:rPr>
  </w:style>
  <w:style w:type="paragraph" w:styleId="Index3">
    <w:name w:val="index 3"/>
    <w:basedOn w:val="Normal"/>
    <w:next w:val="Normal"/>
    <w:autoRedefine/>
    <w:rsid w:val="004A09A4"/>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4A09A4"/>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4A09A4"/>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4A09A4"/>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4A09A4"/>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4A09A4"/>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4A09A4"/>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footnotetext1Char1">
    <w:name w:val="footnote text1 Char1"/>
    <w:semiHidden/>
    <w:rsid w:val="004A09A4"/>
    <w:rPr>
      <w:rFonts w:ascii="Times New Roman" w:eastAsia="Times New Roman" w:hAnsi="Times New Roman"/>
      <w:lang w:val="en-GB" w:eastAsia="ja-JP"/>
    </w:rPr>
  </w:style>
  <w:style w:type="character" w:customStyle="1" w:styleId="List2Char">
    <w:name w:val="List 2 Char"/>
    <w:link w:val="List2"/>
    <w:rsid w:val="004A09A4"/>
    <w:rPr>
      <w:rFonts w:ascii="Times New Roman" w:hAnsi="Times New Roman"/>
      <w:lang w:val="en-GB" w:eastAsia="en-US"/>
    </w:rPr>
  </w:style>
  <w:style w:type="character" w:customStyle="1" w:styleId="BodyText2Char1">
    <w:name w:val="Body Text 2 Char1"/>
    <w:rsid w:val="004A09A4"/>
    <w:rPr>
      <w:lang w:val="en-GB"/>
    </w:rPr>
  </w:style>
  <w:style w:type="character" w:customStyle="1" w:styleId="EndnoteTextChar1">
    <w:name w:val="Endnote Text Char1"/>
    <w:rsid w:val="004A09A4"/>
    <w:rPr>
      <w:lang w:val="en-GB"/>
    </w:rPr>
  </w:style>
  <w:style w:type="character" w:customStyle="1" w:styleId="TitleChar1">
    <w:name w:val="Title Char1"/>
    <w:rsid w:val="004A09A4"/>
    <w:rPr>
      <w:rFonts w:ascii="Cambria" w:eastAsia="Times New Roman" w:hAnsi="Cambria" w:cs="Times New Roman"/>
      <w:b/>
      <w:bCs/>
      <w:kern w:val="28"/>
      <w:sz w:val="32"/>
      <w:szCs w:val="32"/>
      <w:lang w:val="en-GB"/>
    </w:rPr>
  </w:style>
  <w:style w:type="character" w:customStyle="1" w:styleId="BodyTextIndent2Char1">
    <w:name w:val="Body Text Indent 2 Char1"/>
    <w:rsid w:val="004A09A4"/>
    <w:rPr>
      <w:lang w:val="en-GB"/>
    </w:rPr>
  </w:style>
  <w:style w:type="character" w:customStyle="1" w:styleId="BodyTextIndentChar1">
    <w:name w:val="Body Text Indent Char1"/>
    <w:rsid w:val="004A09A4"/>
    <w:rPr>
      <w:lang w:val="en-GB"/>
    </w:rPr>
  </w:style>
  <w:style w:type="character" w:customStyle="1" w:styleId="BodyText3Char1">
    <w:name w:val="Body Text 3 Char1"/>
    <w:rsid w:val="004A09A4"/>
    <w:rPr>
      <w:sz w:val="16"/>
      <w:szCs w:val="16"/>
      <w:lang w:val="en-GB"/>
    </w:rPr>
  </w:style>
  <w:style w:type="table" w:styleId="TableClassic2">
    <w:name w:val="Table Classic 2"/>
    <w:basedOn w:val="TableNormal"/>
    <w:rsid w:val="004A09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A09A4"/>
    <w:rPr>
      <w:rFonts w:ascii="Times New Roman" w:eastAsia="SimSun" w:hAnsi="Times New Roman"/>
      <w:lang w:val="en-GB" w:eastAsia="en-US"/>
    </w:rPr>
  </w:style>
  <w:style w:type="character" w:customStyle="1" w:styleId="ECCParagraphZchn">
    <w:name w:val="ECC Paragraph Zchn"/>
    <w:locked/>
    <w:rsid w:val="004A09A4"/>
    <w:rPr>
      <w:rFonts w:ascii="Arial" w:hAnsi="Arial"/>
      <w:szCs w:val="24"/>
      <w:lang w:val="en-GB" w:eastAsia="en-US"/>
    </w:rPr>
  </w:style>
  <w:style w:type="character" w:customStyle="1" w:styleId="nowrap1">
    <w:name w:val="nowrap1"/>
    <w:basedOn w:val="DefaultParagraphFont"/>
    <w:rsid w:val="004A09A4"/>
  </w:style>
  <w:style w:type="character" w:customStyle="1" w:styleId="im-content1">
    <w:name w:val="im-content1"/>
    <w:rsid w:val="004A09A4"/>
    <w:rPr>
      <w:vanish w:val="0"/>
      <w:webHidden w:val="0"/>
      <w:color w:val="000000"/>
      <w:specVanish w:val="0"/>
    </w:rPr>
  </w:style>
  <w:style w:type="character" w:customStyle="1" w:styleId="shorttext">
    <w:name w:val="short_text"/>
    <w:rsid w:val="004A09A4"/>
  </w:style>
  <w:style w:type="character" w:customStyle="1" w:styleId="11">
    <w:name w:val="見出し 1 (文字)1"/>
    <w:rsid w:val="004A09A4"/>
    <w:rPr>
      <w:rFonts w:ascii="Yu Gothic Light" w:eastAsia="Yu Gothic Light" w:hAnsi="Yu Gothic Light" w:cs="Times New Roman"/>
      <w:sz w:val="24"/>
      <w:szCs w:val="24"/>
      <w:lang w:val="en-GB" w:eastAsia="en-US"/>
    </w:rPr>
  </w:style>
  <w:style w:type="character" w:customStyle="1" w:styleId="21">
    <w:name w:val="見出し 2 (文字)1"/>
    <w:semiHidden/>
    <w:rsid w:val="004A09A4"/>
    <w:rPr>
      <w:rFonts w:ascii="Yu Gothic Light" w:eastAsia="Yu Gothic Light" w:hAnsi="Yu Gothic Light" w:cs="Times New Roman"/>
      <w:lang w:val="en-GB" w:eastAsia="en-US"/>
    </w:rPr>
  </w:style>
  <w:style w:type="character" w:customStyle="1" w:styleId="31">
    <w:name w:val="見出し 3 (文字)1"/>
    <w:semiHidden/>
    <w:rsid w:val="004A09A4"/>
    <w:rPr>
      <w:rFonts w:ascii="Yu Gothic Light" w:eastAsia="Yu Gothic Light" w:hAnsi="Yu Gothic Light" w:cs="Times New Roman"/>
      <w:lang w:val="en-GB" w:eastAsia="en-US"/>
    </w:rPr>
  </w:style>
  <w:style w:type="character" w:customStyle="1" w:styleId="41">
    <w:name w:val="見出し 4 (文字)1"/>
    <w:semiHidden/>
    <w:rsid w:val="004A09A4"/>
    <w:rPr>
      <w:rFonts w:ascii="Times New Roman" w:eastAsia="Yu Gothic UI" w:hAnsi="Times New Roman"/>
      <w:b/>
      <w:bCs/>
      <w:lang w:val="en-GB" w:eastAsia="en-US"/>
    </w:rPr>
  </w:style>
  <w:style w:type="character" w:customStyle="1" w:styleId="51">
    <w:name w:val="見出し 5 (文字)1"/>
    <w:semiHidden/>
    <w:rsid w:val="004A09A4"/>
    <w:rPr>
      <w:rFonts w:ascii="Yu Gothic Light" w:eastAsia="Yu Gothic Light" w:hAnsi="Yu Gothic Light" w:cs="Times New Roman"/>
      <w:lang w:val="en-GB" w:eastAsia="en-US"/>
    </w:rPr>
  </w:style>
  <w:style w:type="character" w:customStyle="1" w:styleId="12">
    <w:name w:val="脚注文字列 (文字)1"/>
    <w:semiHidden/>
    <w:rsid w:val="004A09A4"/>
    <w:rPr>
      <w:rFonts w:ascii="Times New Roman" w:eastAsia="Yu Gothic UI" w:hAnsi="Times New Roman"/>
      <w:lang w:val="en-GB" w:eastAsia="en-US"/>
    </w:rPr>
  </w:style>
  <w:style w:type="character" w:customStyle="1" w:styleId="13">
    <w:name w:val="ヘッダー (文字)1"/>
    <w:semiHidden/>
    <w:rsid w:val="004A09A4"/>
    <w:rPr>
      <w:rFonts w:ascii="Times New Roman" w:eastAsia="Yu Gothic UI" w:hAnsi="Times New Roman"/>
      <w:lang w:val="en-GB" w:eastAsia="en-US"/>
    </w:rPr>
  </w:style>
  <w:style w:type="character" w:customStyle="1" w:styleId="14">
    <w:name w:val="本文 (文字)1"/>
    <w:semiHidden/>
    <w:rsid w:val="004A09A4"/>
    <w:rPr>
      <w:rFonts w:ascii="Times New Roman" w:eastAsia="Yu Gothic UI" w:hAnsi="Times New Roman"/>
      <w:lang w:val="en-GB" w:eastAsia="en-US"/>
    </w:rPr>
  </w:style>
  <w:style w:type="paragraph" w:customStyle="1" w:styleId="2">
    <w:name w:val="修订2"/>
    <w:hidden/>
    <w:semiHidden/>
    <w:rsid w:val="004A09A4"/>
    <w:rPr>
      <w:rFonts w:ascii="Times New Roman" w:eastAsia="Malgun Gothic Semilight" w:hAnsi="Times New Roman"/>
      <w:lang w:val="en-GB" w:eastAsia="en-US"/>
    </w:rPr>
  </w:style>
  <w:style w:type="character" w:customStyle="1" w:styleId="Char10">
    <w:name w:val="页眉 Char1"/>
    <w:basedOn w:val="DefaultParagraphFont"/>
    <w:qFormat/>
    <w:rsid w:val="004A09A4"/>
    <w:rPr>
      <w:rFonts w:ascii="Times New Roman" w:eastAsia="Times New Roman" w:hAnsi="Times New Roman" w:cs="Times New Roman"/>
      <w:kern w:val="2"/>
      <w:sz w:val="18"/>
      <w:szCs w:val="18"/>
    </w:rPr>
  </w:style>
  <w:style w:type="character" w:customStyle="1" w:styleId="Mention1">
    <w:name w:val="Mention1"/>
    <w:uiPriority w:val="99"/>
    <w:unhideWhenUsed/>
    <w:rsid w:val="004A09A4"/>
    <w:rPr>
      <w:color w:val="2B579A"/>
      <w:shd w:val="clear" w:color="auto" w:fill="E1DFDD"/>
    </w:rPr>
  </w:style>
  <w:style w:type="character" w:customStyle="1" w:styleId="NoteHeadingChar1">
    <w:name w:val="Note Heading Char1"/>
    <w:basedOn w:val="DefaultParagraphFont"/>
    <w:uiPriority w:val="99"/>
    <w:rsid w:val="004A09A4"/>
    <w:rPr>
      <w:lang w:val="en-GB" w:eastAsia="en-US"/>
    </w:rPr>
  </w:style>
  <w:style w:type="character" w:customStyle="1" w:styleId="st">
    <w:name w:val="st"/>
    <w:rsid w:val="004A09A4"/>
  </w:style>
  <w:style w:type="character" w:customStyle="1" w:styleId="st1">
    <w:name w:val="st1"/>
    <w:rsid w:val="004A09A4"/>
  </w:style>
  <w:style w:type="character" w:customStyle="1" w:styleId="Char11">
    <w:name w:val="注释标题 Char1"/>
    <w:uiPriority w:val="99"/>
    <w:semiHidden/>
    <w:rsid w:val="004A09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13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1383</TotalTime>
  <Pages>17</Pages>
  <Words>4484</Words>
  <Characters>25560</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23</cp:revision>
  <cp:lastPrinted>1899-12-31T23:00:00Z</cp:lastPrinted>
  <dcterms:created xsi:type="dcterms:W3CDTF">2023-05-11T12:37:00Z</dcterms:created>
  <dcterms:modified xsi:type="dcterms:W3CDTF">2023-05-25T05:19:00Z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